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D0E50" w14:textId="77777777" w:rsidR="00B523B9" w:rsidRPr="00555276" w:rsidRDefault="00B66FE0" w:rsidP="00B66FE0">
      <w:pPr>
        <w:keepNext/>
        <w:adjustRightInd w:val="0"/>
        <w:spacing w:before="240" w:after="120"/>
        <w:ind w:right="45"/>
        <w:rPr>
          <w:b/>
          <w:sz w:val="22"/>
          <w:szCs w:val="22"/>
        </w:rPr>
      </w:pPr>
      <w:bookmarkStart w:id="0" w:name="_Hlk172558997"/>
      <w:r>
        <w:rPr>
          <w:b/>
          <w:sz w:val="22"/>
          <w:szCs w:val="22"/>
        </w:rPr>
        <w:tab/>
      </w:r>
      <w:bookmarkEnd w:id="0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37EA2" w:rsidRPr="00555276">
        <w:rPr>
          <w:b/>
          <w:sz w:val="22"/>
          <w:szCs w:val="22"/>
        </w:rPr>
        <w:t xml:space="preserve"> </w:t>
      </w:r>
      <w:r w:rsidR="00B523B9" w:rsidRPr="00555276">
        <w:rPr>
          <w:b/>
          <w:sz w:val="22"/>
          <w:szCs w:val="22"/>
        </w:rPr>
        <w:t xml:space="preserve">Załącznik nr 4a do SWZ </w:t>
      </w:r>
      <w:r w:rsidR="00B523B9" w:rsidRPr="00B66FE0">
        <w:rPr>
          <w:bCs/>
          <w:sz w:val="22"/>
          <w:szCs w:val="22"/>
        </w:rPr>
        <w:t>(składają wszyscy Wykonawcy)</w:t>
      </w:r>
    </w:p>
    <w:p w14:paraId="2EDAFA51" w14:textId="12CE0C77" w:rsidR="00E423BA" w:rsidRDefault="00E423BA" w:rsidP="00E423BA">
      <w:pPr>
        <w:rPr>
          <w:b/>
          <w:bCs/>
        </w:rPr>
      </w:pPr>
      <w:r>
        <w:rPr>
          <w:b/>
          <w:bCs/>
        </w:rPr>
        <w:t>Nr sprawy: ZP.27.TP.</w:t>
      </w:r>
      <w:del w:id="1" w:author="Alicja Włodarczyk" w:date="2026-08-05T13:12:00Z">
        <w:r w:rsidDel="00852DFE">
          <w:rPr>
            <w:b/>
            <w:bCs/>
          </w:rPr>
          <w:delText>10</w:delText>
        </w:r>
      </w:del>
      <w:ins w:id="2" w:author="Alicja Włodarczyk" w:date="2026-08-05T13:12:00Z">
        <w:r w:rsidR="00852DFE">
          <w:rPr>
            <w:b/>
            <w:bCs/>
          </w:rPr>
          <w:t>1</w:t>
        </w:r>
        <w:r w:rsidR="00852DFE">
          <w:rPr>
            <w:b/>
            <w:bCs/>
          </w:rPr>
          <w:t>1</w:t>
        </w:r>
      </w:ins>
      <w:r>
        <w:rPr>
          <w:b/>
          <w:bCs/>
        </w:rPr>
        <w:t>.2026</w:t>
      </w:r>
    </w:p>
    <w:p w14:paraId="21C1B471" w14:textId="77777777" w:rsidR="00555276" w:rsidRPr="00555276" w:rsidRDefault="00555276" w:rsidP="00555276">
      <w:pPr>
        <w:keepNext/>
        <w:adjustRightInd w:val="0"/>
        <w:spacing w:before="240"/>
        <w:ind w:right="45"/>
        <w:jc w:val="center"/>
        <w:rPr>
          <w:b/>
          <w:sz w:val="22"/>
          <w:szCs w:val="22"/>
        </w:rPr>
      </w:pPr>
      <w:r w:rsidRPr="00555276">
        <w:rPr>
          <w:b/>
          <w:sz w:val="22"/>
          <w:szCs w:val="22"/>
        </w:rPr>
        <w:t>Oświadczenie Wykonawcy</w:t>
      </w:r>
    </w:p>
    <w:p w14:paraId="1F3423AD" w14:textId="77777777" w:rsidR="00555276" w:rsidRPr="00555276" w:rsidRDefault="00555276" w:rsidP="00D16232">
      <w:pPr>
        <w:keepNext/>
        <w:adjustRightInd w:val="0"/>
        <w:spacing w:after="120"/>
        <w:ind w:right="45"/>
        <w:jc w:val="center"/>
        <w:rPr>
          <w:b/>
          <w:sz w:val="22"/>
          <w:szCs w:val="22"/>
        </w:rPr>
      </w:pPr>
      <w:r w:rsidRPr="00555276">
        <w:rPr>
          <w:b/>
          <w:sz w:val="22"/>
          <w:szCs w:val="22"/>
        </w:rPr>
        <w:t>składane na podstawie art. 125 ust. 1 ustawy z dnia 11 września 2019 r. Prawo zamówień publicznych dotyczące przesłanek wykluczenia z postępowania</w:t>
      </w:r>
    </w:p>
    <w:p w14:paraId="2E496869" w14:textId="77777777" w:rsidR="00B523B9" w:rsidRPr="00555276" w:rsidRDefault="00B523B9" w:rsidP="00B66FE0">
      <w:pPr>
        <w:keepNext/>
        <w:numPr>
          <w:ilvl w:val="0"/>
          <w:numId w:val="36"/>
        </w:numPr>
        <w:adjustRightInd w:val="0"/>
        <w:spacing w:after="120"/>
        <w:ind w:right="45"/>
        <w:jc w:val="both"/>
        <w:rPr>
          <w:b/>
          <w:sz w:val="22"/>
          <w:szCs w:val="22"/>
        </w:rPr>
      </w:pPr>
      <w:r w:rsidRPr="00555276">
        <w:rPr>
          <w:b/>
          <w:sz w:val="22"/>
          <w:szCs w:val="22"/>
        </w:rPr>
        <w:t>ZAMAWIAJĄCY:</w:t>
      </w:r>
    </w:p>
    <w:p w14:paraId="51373F56" w14:textId="77777777" w:rsidR="00555276" w:rsidRPr="00D16232" w:rsidRDefault="00B66FE0" w:rsidP="00D16232">
      <w:pPr>
        <w:keepNext/>
        <w:keepLines/>
        <w:ind w:left="360"/>
        <w:rPr>
          <w:bCs/>
        </w:rPr>
      </w:pPr>
      <w:bookmarkStart w:id="3" w:name="_Hlk172559045"/>
      <w:r w:rsidRPr="00B66FE0">
        <w:rPr>
          <w:bCs/>
        </w:rPr>
        <w:t>Gmina Dmosin</w:t>
      </w:r>
      <w:r w:rsidR="00D16232">
        <w:rPr>
          <w:bCs/>
        </w:rPr>
        <w:t xml:space="preserve">, </w:t>
      </w:r>
      <w:r w:rsidRPr="00B66FE0">
        <w:rPr>
          <w:bCs/>
        </w:rPr>
        <w:t>Dmosin 9; 95-061 Dmosin</w:t>
      </w:r>
      <w:bookmarkEnd w:id="3"/>
    </w:p>
    <w:p w14:paraId="4F85B31D" w14:textId="77777777" w:rsidR="00B523B9" w:rsidRPr="008B60E7" w:rsidRDefault="00B523B9" w:rsidP="00B523B9">
      <w:pPr>
        <w:keepNext/>
        <w:numPr>
          <w:ilvl w:val="0"/>
          <w:numId w:val="36"/>
        </w:numPr>
        <w:adjustRightInd w:val="0"/>
        <w:spacing w:before="240" w:after="120"/>
        <w:ind w:right="45"/>
        <w:jc w:val="both"/>
        <w:rPr>
          <w:b/>
          <w:color w:val="000000"/>
          <w:sz w:val="22"/>
          <w:szCs w:val="22"/>
        </w:rPr>
      </w:pPr>
      <w:r w:rsidRPr="00555276">
        <w:rPr>
          <w:rFonts w:eastAsia="Calibri"/>
          <w:b/>
          <w:sz w:val="22"/>
          <w:szCs w:val="22"/>
        </w:rPr>
        <w:t>WYKONAWCA: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976"/>
      </w:tblGrid>
      <w:tr w:rsidR="00B523B9" w:rsidRPr="00555276" w14:paraId="165CF6C3" w14:textId="77777777" w:rsidTr="00B66FE0">
        <w:trPr>
          <w:trHeight w:val="351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57353673" w14:textId="77777777" w:rsidR="00B523B9" w:rsidRPr="00555276" w:rsidRDefault="00B523B9" w:rsidP="00E23850">
            <w:pPr>
              <w:keepNext/>
              <w:jc w:val="center"/>
              <w:rPr>
                <w:b/>
                <w:sz w:val="22"/>
                <w:szCs w:val="22"/>
              </w:rPr>
            </w:pPr>
            <w:bookmarkStart w:id="4" w:name="_Hlk172559098"/>
            <w:r w:rsidRPr="0055527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F76CE98" w14:textId="77777777" w:rsidR="00B523B9" w:rsidRPr="00555276" w:rsidRDefault="00B523B9" w:rsidP="00E23850">
            <w:pPr>
              <w:keepNext/>
              <w:jc w:val="center"/>
              <w:rPr>
                <w:b/>
                <w:sz w:val="22"/>
                <w:szCs w:val="22"/>
              </w:rPr>
            </w:pPr>
            <w:r w:rsidRPr="00555276">
              <w:rPr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7BE05782" w14:textId="77777777" w:rsidR="00B523B9" w:rsidRPr="00555276" w:rsidRDefault="00B523B9" w:rsidP="00E23850">
            <w:pPr>
              <w:keepNext/>
              <w:jc w:val="center"/>
              <w:rPr>
                <w:b/>
                <w:sz w:val="22"/>
                <w:szCs w:val="22"/>
              </w:rPr>
            </w:pPr>
            <w:r w:rsidRPr="00555276">
              <w:rPr>
                <w:b/>
                <w:sz w:val="22"/>
                <w:szCs w:val="22"/>
              </w:rPr>
              <w:t xml:space="preserve">Adres(y) </w:t>
            </w:r>
            <w:r w:rsidRPr="00555276">
              <w:rPr>
                <w:b/>
                <w:caps/>
                <w:sz w:val="22"/>
                <w:szCs w:val="22"/>
              </w:rPr>
              <w:t>W</w:t>
            </w:r>
            <w:r w:rsidRPr="00555276">
              <w:rPr>
                <w:b/>
                <w:sz w:val="22"/>
                <w:szCs w:val="22"/>
              </w:rPr>
              <w:t>ykonawcy(ów)</w:t>
            </w:r>
          </w:p>
        </w:tc>
        <w:tc>
          <w:tcPr>
            <w:tcW w:w="2976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88A2291" w14:textId="77777777" w:rsidR="00B523B9" w:rsidRPr="00555276" w:rsidRDefault="00B523B9" w:rsidP="00E23850">
            <w:pPr>
              <w:keepNext/>
              <w:jc w:val="center"/>
              <w:rPr>
                <w:b/>
                <w:sz w:val="22"/>
                <w:szCs w:val="22"/>
              </w:rPr>
            </w:pPr>
            <w:r w:rsidRPr="00555276">
              <w:rPr>
                <w:b/>
                <w:sz w:val="22"/>
                <w:szCs w:val="22"/>
              </w:rPr>
              <w:t>NIP</w:t>
            </w:r>
          </w:p>
        </w:tc>
      </w:tr>
      <w:tr w:rsidR="00B523B9" w:rsidRPr="00555276" w14:paraId="0E3C34A9" w14:textId="77777777" w:rsidTr="00B66FE0">
        <w:trPr>
          <w:trHeight w:val="243"/>
        </w:trPr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07734167" w14:textId="77777777" w:rsidR="00B523B9" w:rsidRPr="00555276" w:rsidRDefault="00B523B9" w:rsidP="00E23850">
            <w:pPr>
              <w:keepNext/>
              <w:rPr>
                <w:b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6BA0C67C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11EB7A7C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auto"/>
              <w:right w:val="single" w:sz="12" w:space="0" w:color="auto"/>
            </w:tcBorders>
          </w:tcPr>
          <w:p w14:paraId="11C6AF35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</w:tr>
      <w:tr w:rsidR="00B523B9" w:rsidRPr="00555276" w14:paraId="07C229F7" w14:textId="77777777" w:rsidTr="00B66FE0">
        <w:trPr>
          <w:trHeight w:val="155"/>
        </w:trPr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36BCF7E9" w14:textId="77777777" w:rsidR="00B523B9" w:rsidRPr="00555276" w:rsidRDefault="00B523B9" w:rsidP="00E23850">
            <w:pPr>
              <w:keepNext/>
              <w:spacing w:after="12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0A7F682F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54CC91F0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12" w:space="0" w:color="auto"/>
              <w:right w:val="single" w:sz="12" w:space="0" w:color="auto"/>
            </w:tcBorders>
          </w:tcPr>
          <w:p w14:paraId="47078D3D" w14:textId="77777777" w:rsidR="00B523B9" w:rsidRPr="00555276" w:rsidRDefault="00B523B9" w:rsidP="00E23850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</w:tr>
      <w:bookmarkEnd w:id="4"/>
    </w:tbl>
    <w:p w14:paraId="3ED0A32D" w14:textId="77777777" w:rsidR="00B523B9" w:rsidRPr="00555276" w:rsidRDefault="00B523B9" w:rsidP="00B523B9">
      <w:pPr>
        <w:adjustRightInd w:val="0"/>
        <w:spacing w:line="276" w:lineRule="auto"/>
        <w:ind w:firstLine="284"/>
        <w:rPr>
          <w:b/>
          <w:sz w:val="22"/>
          <w:szCs w:val="22"/>
        </w:rPr>
      </w:pPr>
    </w:p>
    <w:p w14:paraId="6510C2E6" w14:textId="77777777" w:rsidR="00B523B9" w:rsidRPr="00555276" w:rsidRDefault="00B523B9" w:rsidP="00B66FE0">
      <w:pPr>
        <w:keepNext/>
        <w:keepLines/>
        <w:jc w:val="both"/>
        <w:rPr>
          <w:b/>
          <w:color w:val="000000"/>
          <w:sz w:val="22"/>
          <w:szCs w:val="22"/>
        </w:rPr>
      </w:pPr>
      <w:r w:rsidRPr="00555276">
        <w:rPr>
          <w:sz w:val="22"/>
          <w:szCs w:val="22"/>
        </w:rPr>
        <w:t>Na potrzeby postępowania o udzielenie zamówienia publicznego,</w:t>
      </w:r>
      <w:r w:rsidR="00254A00" w:rsidRPr="00555276">
        <w:rPr>
          <w:sz w:val="22"/>
          <w:szCs w:val="22"/>
        </w:rPr>
        <w:t xml:space="preserve"> </w:t>
      </w:r>
      <w:r w:rsidRPr="00555276">
        <w:rPr>
          <w:sz w:val="22"/>
          <w:szCs w:val="22"/>
        </w:rPr>
        <w:t>pn.</w:t>
      </w:r>
      <w:r w:rsidR="007F5E5E" w:rsidRPr="00555276">
        <w:rPr>
          <w:sz w:val="22"/>
          <w:szCs w:val="22"/>
        </w:rPr>
        <w:t> </w:t>
      </w:r>
      <w:r w:rsidR="006A50A3" w:rsidRPr="007373AF">
        <w:rPr>
          <w:b/>
          <w:bCs/>
          <w:sz w:val="22"/>
          <w:szCs w:val="22"/>
        </w:rPr>
        <w:t>Dostawa i instalacja urządzeń oraz oprogramowania w ramach projektu</w:t>
      </w:r>
      <w:r w:rsidR="006A50A3">
        <w:rPr>
          <w:b/>
          <w:bCs/>
          <w:sz w:val="22"/>
          <w:szCs w:val="22"/>
        </w:rPr>
        <w:t xml:space="preserve"> </w:t>
      </w:r>
      <w:r w:rsidR="006A50A3" w:rsidRPr="007373AF">
        <w:rPr>
          <w:b/>
          <w:bCs/>
          <w:sz w:val="22"/>
          <w:szCs w:val="22"/>
        </w:rPr>
        <w:t>"Podniesienie poziomu cyberbezpieczeństwa w Urzędzie Gminy Dmosin"</w:t>
      </w:r>
      <w:r w:rsidR="00590316" w:rsidRPr="00555276">
        <w:rPr>
          <w:b/>
          <w:sz w:val="22"/>
          <w:szCs w:val="22"/>
        </w:rPr>
        <w:t>,</w:t>
      </w:r>
      <w:r w:rsidRPr="00555276">
        <w:rPr>
          <w:b/>
          <w:sz w:val="22"/>
          <w:szCs w:val="22"/>
        </w:rPr>
        <w:t xml:space="preserve"> </w:t>
      </w:r>
      <w:r w:rsidRPr="00555276">
        <w:rPr>
          <w:sz w:val="22"/>
          <w:szCs w:val="22"/>
        </w:rPr>
        <w:t>oświadczam, co następuje</w:t>
      </w:r>
      <w:r w:rsidR="00254A00" w:rsidRPr="00555276">
        <w:rPr>
          <w:sz w:val="22"/>
          <w:szCs w:val="22"/>
        </w:rPr>
        <w:t>:</w:t>
      </w:r>
    </w:p>
    <w:p w14:paraId="4F11CB51" w14:textId="77777777" w:rsidR="00B523B9" w:rsidRPr="00555276" w:rsidRDefault="00B523B9" w:rsidP="00B523B9">
      <w:pPr>
        <w:adjustRightInd w:val="0"/>
        <w:spacing w:line="276" w:lineRule="auto"/>
        <w:ind w:firstLine="284"/>
        <w:rPr>
          <w:b/>
          <w:color w:val="000000"/>
          <w:sz w:val="22"/>
          <w:szCs w:val="22"/>
        </w:rPr>
      </w:pPr>
    </w:p>
    <w:p w14:paraId="78B1D37D" w14:textId="77777777" w:rsidR="00C02C6A" w:rsidRPr="00555276" w:rsidRDefault="00B66FE0" w:rsidP="00CB2CD0">
      <w:pPr>
        <w:numPr>
          <w:ilvl w:val="0"/>
          <w:numId w:val="38"/>
        </w:numPr>
        <w:shd w:val="clear" w:color="auto" w:fill="FFFFFF"/>
        <w:adjustRightInd w:val="0"/>
        <w:spacing w:line="276" w:lineRule="auto"/>
        <w:ind w:left="284"/>
        <w:jc w:val="both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O</w:t>
      </w:r>
      <w:r w:rsidRPr="00555276">
        <w:rPr>
          <w:b/>
          <w:sz w:val="22"/>
          <w:szCs w:val="22"/>
        </w:rPr>
        <w:t>świadczenie wykonawcy o braku podstaw wykluczenia z postepowania</w:t>
      </w:r>
      <w:r w:rsidR="00B523B9" w:rsidRPr="00555276">
        <w:rPr>
          <w:b/>
          <w:sz w:val="22"/>
          <w:szCs w:val="22"/>
        </w:rPr>
        <w:t>:</w:t>
      </w:r>
    </w:p>
    <w:p w14:paraId="590B6648" w14:textId="77777777" w:rsidR="007B71FF" w:rsidRDefault="00B523B9" w:rsidP="007B71FF">
      <w:pPr>
        <w:pStyle w:val="Akapitzlist1"/>
        <w:keepNext/>
        <w:numPr>
          <w:ilvl w:val="1"/>
          <w:numId w:val="38"/>
        </w:numPr>
        <w:jc w:val="both"/>
        <w:rPr>
          <w:sz w:val="22"/>
          <w:szCs w:val="22"/>
        </w:rPr>
      </w:pPr>
      <w:r w:rsidRPr="00555276">
        <w:rPr>
          <w:sz w:val="22"/>
          <w:szCs w:val="22"/>
        </w:rPr>
        <w:t xml:space="preserve">Oświadczam, że nie podlegam wykluczeniu z postępowania na podstawie </w:t>
      </w:r>
      <w:r w:rsidRPr="00555276">
        <w:rPr>
          <w:color w:val="000000"/>
          <w:sz w:val="22"/>
          <w:szCs w:val="22"/>
        </w:rPr>
        <w:t xml:space="preserve">art. 108 ust. 1 </w:t>
      </w:r>
      <w:r w:rsidRPr="00555276">
        <w:rPr>
          <w:sz w:val="22"/>
          <w:szCs w:val="22"/>
        </w:rPr>
        <w:t xml:space="preserve">ustawy Pzp. </w:t>
      </w:r>
    </w:p>
    <w:p w14:paraId="255FCC5F" w14:textId="00652665" w:rsidR="006A50A3" w:rsidRPr="006A50A3" w:rsidRDefault="007B71FF" w:rsidP="006A50A3">
      <w:pPr>
        <w:pStyle w:val="Akapitzlist1"/>
        <w:keepNext/>
        <w:numPr>
          <w:ilvl w:val="1"/>
          <w:numId w:val="38"/>
        </w:numPr>
        <w:jc w:val="both"/>
        <w:rPr>
          <w:sz w:val="22"/>
          <w:szCs w:val="22"/>
        </w:rPr>
      </w:pPr>
      <w:r w:rsidRPr="007B71FF">
        <w:rPr>
          <w:sz w:val="22"/>
          <w:szCs w:val="22"/>
        </w:rPr>
        <w:t xml:space="preserve">oświadczam, </w:t>
      </w:r>
      <w:r w:rsidRPr="007B71FF">
        <w:rPr>
          <w:bCs/>
          <w:sz w:val="22"/>
          <w:szCs w:val="22"/>
        </w:rPr>
        <w:t>że na dzień składania ofert</w:t>
      </w:r>
      <w:r w:rsidR="00D16232">
        <w:rPr>
          <w:bCs/>
          <w:sz w:val="22"/>
          <w:szCs w:val="22"/>
        </w:rPr>
        <w:t xml:space="preserve"> </w:t>
      </w:r>
      <w:r w:rsidRPr="007B71FF">
        <w:rPr>
          <w:bCs/>
          <w:sz w:val="22"/>
          <w:szCs w:val="22"/>
        </w:rPr>
        <w:t>reprezentowany przeze mnie Wykonawca NIE PODLEGA wykluczeniu z postępowania na podstawie art. 7 ust. 1 ustawy z dnia 13 kwietnia 2022 r. o szczególnych rozwiązaniach w zakresie przeciwdziałania wspieraniu agresji na Ukrainę oraz służących ochronie bezpieczeństwa narodowego (</w:t>
      </w:r>
      <w:r w:rsidRPr="007B71FF">
        <w:rPr>
          <w:bCs/>
          <w:color w:val="000000"/>
          <w:sz w:val="22"/>
          <w:szCs w:val="22"/>
        </w:rPr>
        <w:t xml:space="preserve">Dz. U. z </w:t>
      </w:r>
      <w:r w:rsidR="00F017DA" w:rsidRPr="007B71FF">
        <w:rPr>
          <w:bCs/>
          <w:color w:val="000000"/>
          <w:sz w:val="22"/>
          <w:szCs w:val="22"/>
        </w:rPr>
        <w:t>202</w:t>
      </w:r>
      <w:r w:rsidR="00F017DA">
        <w:rPr>
          <w:bCs/>
          <w:color w:val="000000"/>
          <w:sz w:val="22"/>
          <w:szCs w:val="22"/>
        </w:rPr>
        <w:t>5</w:t>
      </w:r>
      <w:r w:rsidR="00F017DA" w:rsidRPr="007B71FF">
        <w:rPr>
          <w:bCs/>
          <w:color w:val="000000"/>
          <w:sz w:val="22"/>
          <w:szCs w:val="22"/>
        </w:rPr>
        <w:t xml:space="preserve"> </w:t>
      </w:r>
      <w:r w:rsidRPr="007B71FF">
        <w:rPr>
          <w:bCs/>
          <w:color w:val="000000"/>
          <w:sz w:val="22"/>
          <w:szCs w:val="22"/>
        </w:rPr>
        <w:t xml:space="preserve">r. poz. </w:t>
      </w:r>
      <w:r w:rsidR="00F017DA">
        <w:rPr>
          <w:bCs/>
          <w:color w:val="000000"/>
          <w:sz w:val="22"/>
          <w:szCs w:val="22"/>
        </w:rPr>
        <w:t>514</w:t>
      </w:r>
      <w:r w:rsidRPr="007B71FF">
        <w:rPr>
          <w:bCs/>
          <w:color w:val="000000"/>
          <w:sz w:val="22"/>
          <w:szCs w:val="22"/>
        </w:rPr>
        <w:t>)</w:t>
      </w:r>
    </w:p>
    <w:p w14:paraId="3D732A9A" w14:textId="1F611790" w:rsidR="006A50A3" w:rsidRPr="00F017DA" w:rsidRDefault="006A50A3" w:rsidP="00F017DA">
      <w:pPr>
        <w:pStyle w:val="Akapitzlist1"/>
        <w:keepNext/>
        <w:numPr>
          <w:ilvl w:val="1"/>
          <w:numId w:val="38"/>
        </w:numPr>
        <w:jc w:val="both"/>
        <w:rPr>
          <w:sz w:val="22"/>
          <w:szCs w:val="22"/>
        </w:rPr>
      </w:pPr>
      <w:r w:rsidRPr="00F017DA">
        <w:rPr>
          <w:sz w:val="22"/>
          <w:szCs w:val="22"/>
        </w:rPr>
        <w:t>Zgodnie z art. 16a ustawy Pzp, niniejszym oświadczam, że  nie prowadzę działalności gospodarczej oraz nie mam siedziby albo miejsca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Europejska, zwanych dalej „państwami trzecimi niebędącymi stronami umów międzynarodowych.</w:t>
      </w:r>
    </w:p>
    <w:p w14:paraId="063634F5" w14:textId="77777777" w:rsidR="006B3FD0" w:rsidRPr="00555276" w:rsidRDefault="006B3FD0" w:rsidP="00555276">
      <w:pPr>
        <w:adjustRightInd w:val="0"/>
        <w:spacing w:line="276" w:lineRule="auto"/>
        <w:jc w:val="both"/>
        <w:rPr>
          <w:b/>
          <w:sz w:val="22"/>
          <w:szCs w:val="22"/>
        </w:rPr>
      </w:pPr>
    </w:p>
    <w:p w14:paraId="689A5AC4" w14:textId="77777777" w:rsidR="00B66FE0" w:rsidRDefault="00B66FE0" w:rsidP="00B66FE0">
      <w:pPr>
        <w:numPr>
          <w:ilvl w:val="0"/>
          <w:numId w:val="37"/>
        </w:numPr>
        <w:adjustRightInd w:val="0"/>
        <w:spacing w:line="276" w:lineRule="auto"/>
        <w:ind w:left="284"/>
        <w:jc w:val="both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W</w:t>
      </w:r>
      <w:r w:rsidRPr="00555276">
        <w:rPr>
          <w:b/>
          <w:sz w:val="22"/>
          <w:szCs w:val="22"/>
        </w:rPr>
        <w:t>ykazanie przez wykonawcę, że podjęte przez niego czynności są wystarczające do wykazania jego rzetelności w sytuacji, gdy wykonawca podlega wykluczeniu na podstawie art. 108 ust. 1 pkt 1, 2 i 5 ustawy pzp o braku podstaw wykluczenia z postępowania</w:t>
      </w:r>
      <w:r w:rsidR="00B523B9" w:rsidRPr="00555276">
        <w:rPr>
          <w:b/>
          <w:sz w:val="22"/>
          <w:szCs w:val="22"/>
        </w:rPr>
        <w:t>:</w:t>
      </w:r>
    </w:p>
    <w:p w14:paraId="04990126" w14:textId="77777777" w:rsidR="00B66FE0" w:rsidRDefault="00B523B9" w:rsidP="00B66FE0">
      <w:pPr>
        <w:adjustRightInd w:val="0"/>
        <w:spacing w:line="276" w:lineRule="auto"/>
        <w:ind w:left="284"/>
        <w:jc w:val="both"/>
        <w:rPr>
          <w:b/>
          <w:color w:val="000000"/>
          <w:sz w:val="22"/>
          <w:szCs w:val="22"/>
        </w:rPr>
      </w:pPr>
      <w:r w:rsidRPr="00B66FE0">
        <w:rPr>
          <w:sz w:val="22"/>
          <w:szCs w:val="22"/>
        </w:rPr>
        <w:t xml:space="preserve">Oświadczam, że w stosunku do mnie zachodzą podstawy wykluczenia z postępowania na podstawie art. …………. ustawy Pzp. </w:t>
      </w:r>
      <w:r w:rsidR="00B66FE0">
        <w:rPr>
          <w:b/>
          <w:color w:val="000000"/>
          <w:sz w:val="22"/>
          <w:szCs w:val="22"/>
        </w:rPr>
        <w:t xml:space="preserve"> </w:t>
      </w:r>
      <w:r w:rsidRPr="00555276">
        <w:rPr>
          <w:bCs/>
          <w:i/>
          <w:sz w:val="22"/>
          <w:szCs w:val="22"/>
        </w:rPr>
        <w:t>(podać mającą zastosowanie podstawę wykluczenia spośród wymienionych w art. 108 ust. 1 pkt 1, 2 i 5</w:t>
      </w:r>
      <w:r w:rsidRPr="00555276">
        <w:rPr>
          <w:b/>
          <w:bCs/>
          <w:i/>
          <w:sz w:val="22"/>
          <w:szCs w:val="22"/>
        </w:rPr>
        <w:t xml:space="preserve"> </w:t>
      </w:r>
      <w:r w:rsidRPr="00555276">
        <w:rPr>
          <w:bCs/>
          <w:i/>
          <w:sz w:val="22"/>
          <w:szCs w:val="22"/>
        </w:rPr>
        <w:t>ustawy Pzp)</w:t>
      </w:r>
    </w:p>
    <w:p w14:paraId="7CCDD083" w14:textId="77777777" w:rsidR="00B523B9" w:rsidRPr="00555276" w:rsidRDefault="00B523B9" w:rsidP="00B66FE0">
      <w:pPr>
        <w:adjustRightInd w:val="0"/>
        <w:spacing w:line="276" w:lineRule="auto"/>
        <w:ind w:left="284"/>
        <w:jc w:val="both"/>
        <w:rPr>
          <w:b/>
          <w:color w:val="000000"/>
          <w:sz w:val="22"/>
          <w:szCs w:val="22"/>
        </w:rPr>
      </w:pPr>
      <w:r w:rsidRPr="00555276">
        <w:rPr>
          <w:color w:val="000000"/>
          <w:sz w:val="22"/>
          <w:szCs w:val="22"/>
        </w:rPr>
        <w:t>Jednocześnie oświadczam, że w związku z tym, iż podlegam wykluczeniu na podstawie ww. artykułu, to zgodnie z dyspozycją art. 110 ust. 2 ustawy Pzp przedstawiam następujące środki naprawcze</w:t>
      </w:r>
    </w:p>
    <w:p w14:paraId="7EC53D41" w14:textId="77777777" w:rsidR="00B523B9" w:rsidRPr="00555276" w:rsidRDefault="00B523B9" w:rsidP="00B523B9">
      <w:pPr>
        <w:keepNext/>
        <w:widowControl/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555276">
        <w:rPr>
          <w:sz w:val="22"/>
          <w:szCs w:val="22"/>
        </w:rPr>
        <w:t>………………………………………………………………………………………,</w:t>
      </w:r>
    </w:p>
    <w:p w14:paraId="6FCBD6A1" w14:textId="77777777" w:rsidR="00B523B9" w:rsidRPr="00555276" w:rsidRDefault="00B523B9" w:rsidP="00B523B9">
      <w:pPr>
        <w:keepNext/>
        <w:widowControl/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555276">
        <w:rPr>
          <w:sz w:val="22"/>
          <w:szCs w:val="22"/>
        </w:rPr>
        <w:t>………………………………………………………………………………………,</w:t>
      </w:r>
    </w:p>
    <w:p w14:paraId="79F5CD9B" w14:textId="77777777" w:rsidR="00B523B9" w:rsidRPr="00555276" w:rsidRDefault="00B523B9" w:rsidP="00B523B9">
      <w:pPr>
        <w:keepNext/>
        <w:widowControl/>
        <w:numPr>
          <w:ilvl w:val="0"/>
          <w:numId w:val="8"/>
        </w:numPr>
        <w:autoSpaceDE/>
        <w:autoSpaceDN/>
        <w:jc w:val="both"/>
        <w:rPr>
          <w:sz w:val="22"/>
          <w:szCs w:val="22"/>
        </w:rPr>
      </w:pPr>
      <w:r w:rsidRPr="00555276">
        <w:rPr>
          <w:sz w:val="22"/>
          <w:szCs w:val="22"/>
        </w:rPr>
        <w:t xml:space="preserve">………………………………………………………………………………………, </w:t>
      </w:r>
    </w:p>
    <w:p w14:paraId="65DD9B88" w14:textId="77777777" w:rsidR="00B523B9" w:rsidRPr="008B60E7" w:rsidRDefault="00B523B9" w:rsidP="00B523B9">
      <w:pPr>
        <w:keepNext/>
        <w:ind w:left="720"/>
        <w:jc w:val="center"/>
        <w:rPr>
          <w:bCs/>
          <w:i/>
          <w:iCs/>
          <w:sz w:val="18"/>
          <w:szCs w:val="18"/>
        </w:rPr>
      </w:pPr>
      <w:r w:rsidRPr="008B60E7">
        <w:rPr>
          <w:bCs/>
          <w:i/>
          <w:iCs/>
          <w:sz w:val="18"/>
          <w:szCs w:val="18"/>
        </w:rPr>
        <w:t>(należy podać dowody, że podjęte czynności są wystarczające do wykazania rzetelności Wykonawcy)</w:t>
      </w:r>
    </w:p>
    <w:p w14:paraId="01A4A3BA" w14:textId="77777777" w:rsidR="00B523B9" w:rsidRDefault="00B523B9" w:rsidP="00B523B9">
      <w:pPr>
        <w:keepNext/>
        <w:rPr>
          <w:b/>
        </w:rPr>
      </w:pPr>
    </w:p>
    <w:p w14:paraId="2429B897" w14:textId="77777777" w:rsidR="00222960" w:rsidRDefault="00222960" w:rsidP="00B523B9">
      <w:pPr>
        <w:keepNext/>
        <w:rPr>
          <w:sz w:val="22"/>
          <w:szCs w:val="22"/>
        </w:rPr>
      </w:pPr>
    </w:p>
    <w:p w14:paraId="6F9B3E2A" w14:textId="77777777" w:rsidR="00222960" w:rsidRDefault="00222960" w:rsidP="00B523B9">
      <w:pPr>
        <w:keepNext/>
        <w:rPr>
          <w:sz w:val="22"/>
          <w:szCs w:val="22"/>
        </w:rPr>
      </w:pPr>
    </w:p>
    <w:p w14:paraId="31ACB746" w14:textId="77777777" w:rsidR="00222960" w:rsidRPr="00555276" w:rsidRDefault="00222960" w:rsidP="00B523B9">
      <w:pPr>
        <w:keepNext/>
        <w:rPr>
          <w:sz w:val="22"/>
          <w:szCs w:val="22"/>
        </w:rPr>
      </w:pPr>
    </w:p>
    <w:p w14:paraId="49FFCAC7" w14:textId="77777777" w:rsidR="00222960" w:rsidRDefault="00222960" w:rsidP="00222960">
      <w:pPr>
        <w:spacing w:after="240" w:line="276" w:lineRule="auto"/>
        <w:jc w:val="both"/>
        <w:rPr>
          <w:iCs/>
          <w:sz w:val="22"/>
          <w:szCs w:val="22"/>
          <w:lang w:val="de-DE"/>
        </w:rPr>
      </w:pPr>
    </w:p>
    <w:p w14:paraId="7512FFAB" w14:textId="77777777" w:rsidR="00222960" w:rsidRDefault="00222960" w:rsidP="00222960">
      <w:pPr>
        <w:spacing w:after="240" w:line="276" w:lineRule="auto"/>
        <w:jc w:val="both"/>
        <w:rPr>
          <w:iCs/>
          <w:sz w:val="22"/>
          <w:szCs w:val="22"/>
          <w:lang w:val="de-DE"/>
        </w:rPr>
      </w:pPr>
    </w:p>
    <w:p w14:paraId="74E738FB" w14:textId="77777777" w:rsidR="00150EA8" w:rsidRPr="00222960" w:rsidRDefault="00222960" w:rsidP="00222960">
      <w:pPr>
        <w:spacing w:after="240" w:line="276" w:lineRule="auto"/>
        <w:jc w:val="both"/>
        <w:rPr>
          <w:rFonts w:cs="Calibri"/>
          <w:b/>
          <w:bCs/>
        </w:rPr>
      </w:pPr>
      <w:r w:rsidRPr="00222960">
        <w:rPr>
          <w:rFonts w:cs="Calibri"/>
          <w:b/>
          <w:bCs/>
        </w:rPr>
        <w:lastRenderedPageBreak/>
        <w:t>3.</w:t>
      </w:r>
      <w:r w:rsidR="00150EA8" w:rsidRPr="00222960">
        <w:rPr>
          <w:rFonts w:cs="Calibri"/>
          <w:b/>
          <w:bCs/>
        </w:rPr>
        <w:t>Działając na podstawie art. 125 ust. 1 w zw. z art. 273 ust. 2 ustawy Pzp, oświadczam, że:</w:t>
      </w:r>
    </w:p>
    <w:p w14:paraId="6581EABE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nie będę posługiwać się certyfikatem wykonawcy zamówień publicznych, o którym mowa w art. 124 ust. 2 ustawy Pzp;</w:t>
      </w:r>
    </w:p>
    <w:p w14:paraId="44177B13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będę posługiwać się certyfikatem wykonawcy zamówień publicznych, o którym mowa w art. 124 ust. 2 ustawy Pzp, w zakresie wskazanym poniżej.</w:t>
      </w:r>
    </w:p>
    <w:p w14:paraId="53D97200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Dane certyfikatu</w:t>
      </w:r>
    </w:p>
    <w:p w14:paraId="57F74BA1" w14:textId="77777777" w:rsid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 xml:space="preserve">Numer i oznaczenie certyfikatu: </w:t>
      </w:r>
    </w:p>
    <w:p w14:paraId="451D5354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…………………………………………………………………………………………………………..</w:t>
      </w:r>
    </w:p>
    <w:p w14:paraId="11129051" w14:textId="77777777" w:rsid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 xml:space="preserve">Nazwa podmiotu certyfikującego, który wydał certyfikat: </w:t>
      </w:r>
    </w:p>
    <w:p w14:paraId="10371BE4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…………………………………………………………………….</w:t>
      </w:r>
    </w:p>
    <w:p w14:paraId="2D35B09A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Okres ważności certyfikacji: od […] do […]</w:t>
      </w:r>
    </w:p>
    <w:p w14:paraId="7FC4D550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Rodzaj certyfikatu:</w:t>
      </w:r>
    </w:p>
    <w:p w14:paraId="3D38684E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certyfikat dotyczący niepodlegania wykluczeniu;</w:t>
      </w:r>
    </w:p>
    <w:p w14:paraId="3806571F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certyfikat dotyczący zdolności wykonawcy do należytego wykonania zamówienia;</w:t>
      </w:r>
    </w:p>
    <w:p w14:paraId="6649117B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wspólny certyfikat zdolności wykonawców wspólnie ubiegających się o udzielenie zamówienia.</w:t>
      </w:r>
    </w:p>
    <w:p w14:paraId="1C3097FE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 przypadku certyfikatu indywidualnego, zakres, w jakim wykonawca będzie posługiwał się certyfikatem:</w:t>
      </w:r>
    </w:p>
    <w:p w14:paraId="0F43ABDD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potwierdzenie braku podstaw wykluczenia w zakresie: ……………………………………………………………………..</w:t>
      </w:r>
    </w:p>
    <w:p w14:paraId="322506CA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F0121B">
        <w:rPr>
          <w:rFonts w:ascii="Segoe UI Symbol" w:hAnsi="Segoe UI Symbol" w:cs="Segoe UI Symbol"/>
        </w:rPr>
        <w:t>☐</w:t>
      </w:r>
      <w:r w:rsidRPr="00150EA8">
        <w:rPr>
          <w:rFonts w:cs="Calibri"/>
        </w:rPr>
        <w:t xml:space="preserve"> potwierdzenie spełniania warunków udziału w postępowaniu w zakresie: …………………………………………</w:t>
      </w:r>
    </w:p>
    <w:p w14:paraId="5182547D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0FF028D6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Wykonawca ……………….. zakres zdolności: ……………………</w:t>
      </w:r>
    </w:p>
    <w:p w14:paraId="0B5B6307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Wykonawca ……………….. zakres zdolności: ……………………</w:t>
      </w:r>
    </w:p>
    <w:p w14:paraId="4BF2A962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Wykonawca ……………….. zakres zdolności: ……………………</w:t>
      </w:r>
    </w:p>
    <w:p w14:paraId="3758E407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 xml:space="preserve">Przekazane dane powinny umożliwiać weryfikację zgodności ze sposobem wykazania spełnienia </w:t>
      </w:r>
      <w:r w:rsidRPr="00150EA8">
        <w:rPr>
          <w:rFonts w:cs="Calibri"/>
        </w:rPr>
        <w:lastRenderedPageBreak/>
        <w:t xml:space="preserve">warunków przez wykonawców wspólnie ubiegających się o zamówienie oraz z art. 117 ust. 2 i 3 ustawy Pzp oraz oświadczeniem z art. 117 ust. 4 ustawy Pzp. </w:t>
      </w:r>
    </w:p>
    <w:p w14:paraId="6830A8B2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2DC4B1CC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6DE59F9F" w14:textId="77777777" w:rsidR="00150EA8" w:rsidRDefault="00150EA8" w:rsidP="00150EA8">
      <w:pPr>
        <w:spacing w:after="240" w:line="276" w:lineRule="auto"/>
        <w:jc w:val="both"/>
        <w:rPr>
          <w:rFonts w:cs="Calibri"/>
        </w:rPr>
      </w:pPr>
      <w:r w:rsidRPr="00150EA8">
        <w:rPr>
          <w:rFonts w:cs="Calibri"/>
        </w:rPr>
        <w:t xml:space="preserve">Brak zaznaczenia opcji dotyczącej posługiwania się/nieposługiwania się certyfikatem zostanie uznany za brak skutecznego powołania się na certyfikat. </w:t>
      </w:r>
    </w:p>
    <w:p w14:paraId="1D297FAA" w14:textId="77777777" w:rsidR="00222960" w:rsidRPr="00D16232" w:rsidRDefault="00222960" w:rsidP="00222960">
      <w:pPr>
        <w:keepNext/>
        <w:rPr>
          <w:sz w:val="22"/>
          <w:szCs w:val="22"/>
        </w:rPr>
      </w:pPr>
    </w:p>
    <w:p w14:paraId="5C135B9F" w14:textId="77777777" w:rsidR="00222960" w:rsidRPr="00D16232" w:rsidRDefault="00222960" w:rsidP="00222960">
      <w:pPr>
        <w:shd w:val="clear" w:color="auto" w:fill="D9D9D9"/>
        <w:jc w:val="both"/>
        <w:rPr>
          <w:b/>
        </w:rPr>
      </w:pPr>
      <w:r w:rsidRPr="00D16232">
        <w:rPr>
          <w:b/>
        </w:rPr>
        <w:t>OŚWIADCZENIE DOTYCZĄCE PODANYCH INFORMACJI:</w:t>
      </w:r>
    </w:p>
    <w:p w14:paraId="6DAECBCF" w14:textId="77777777" w:rsidR="00222960" w:rsidRPr="00D16232" w:rsidRDefault="00222960" w:rsidP="00222960">
      <w:pPr>
        <w:jc w:val="both"/>
        <w:rPr>
          <w:b/>
          <w:sz w:val="10"/>
          <w:szCs w:val="10"/>
        </w:rPr>
      </w:pPr>
    </w:p>
    <w:p w14:paraId="65CDB75D" w14:textId="77777777" w:rsidR="00222960" w:rsidRPr="00D16232" w:rsidRDefault="00222960" w:rsidP="00222960">
      <w:pPr>
        <w:jc w:val="both"/>
      </w:pPr>
      <w:r w:rsidRPr="00D16232">
        <w:t xml:space="preserve">Oświadczam, że wszystkie informacje podane w powyższych oświadczeniach są aktualne i zgodne z prawdą oraz zostały przedstawione z pełną świadomością konsekwencji wprowadzenia zamawiającego </w:t>
      </w:r>
      <w:r>
        <w:br/>
      </w:r>
      <w:r w:rsidRPr="00D16232">
        <w:t>w błąd przy przedstawianiu informacji.</w:t>
      </w:r>
    </w:p>
    <w:p w14:paraId="20004BAB" w14:textId="77777777" w:rsidR="00222960" w:rsidRDefault="00222960" w:rsidP="00150EA8">
      <w:pPr>
        <w:spacing w:after="240" w:line="276" w:lineRule="auto"/>
        <w:jc w:val="both"/>
        <w:rPr>
          <w:rFonts w:cs="Calibri"/>
        </w:rPr>
      </w:pPr>
    </w:p>
    <w:p w14:paraId="4663B3A4" w14:textId="77777777" w:rsidR="00222960" w:rsidRPr="00150EA8" w:rsidRDefault="00222960" w:rsidP="00150EA8">
      <w:pPr>
        <w:spacing w:after="240" w:line="276" w:lineRule="auto"/>
        <w:jc w:val="both"/>
        <w:rPr>
          <w:rFonts w:cs="Calibri"/>
        </w:rPr>
      </w:pPr>
    </w:p>
    <w:p w14:paraId="79EF7038" w14:textId="77777777" w:rsidR="00150EA8" w:rsidRPr="00150EA8" w:rsidRDefault="00150EA8" w:rsidP="00150EA8">
      <w:pPr>
        <w:spacing w:after="240" w:line="276" w:lineRule="auto"/>
        <w:jc w:val="both"/>
        <w:rPr>
          <w:rFonts w:cs="Calibri"/>
        </w:rPr>
      </w:pPr>
    </w:p>
    <w:p w14:paraId="71B105C8" w14:textId="77777777" w:rsidR="00150EA8" w:rsidRDefault="00150EA8" w:rsidP="00ED110E">
      <w:pPr>
        <w:ind w:right="-5"/>
        <w:rPr>
          <w:b/>
          <w:color w:val="0D0D0D"/>
          <w:sz w:val="22"/>
          <w:szCs w:val="22"/>
        </w:rPr>
      </w:pPr>
    </w:p>
    <w:p w14:paraId="2F37CA29" w14:textId="77777777" w:rsidR="009C05E9" w:rsidRPr="009C05E9" w:rsidRDefault="009C05E9" w:rsidP="009C05E9">
      <w:pPr>
        <w:rPr>
          <w:sz w:val="22"/>
          <w:szCs w:val="22"/>
        </w:rPr>
      </w:pPr>
    </w:p>
    <w:p w14:paraId="0A534E28" w14:textId="77777777" w:rsidR="009C05E9" w:rsidRPr="009C05E9" w:rsidRDefault="009C05E9" w:rsidP="009C05E9">
      <w:pPr>
        <w:rPr>
          <w:sz w:val="22"/>
          <w:szCs w:val="22"/>
        </w:rPr>
      </w:pPr>
    </w:p>
    <w:p w14:paraId="38E9FE0B" w14:textId="77777777" w:rsidR="009C05E9" w:rsidRPr="009C05E9" w:rsidRDefault="009C05E9" w:rsidP="009C05E9">
      <w:pPr>
        <w:rPr>
          <w:sz w:val="22"/>
          <w:szCs w:val="22"/>
        </w:rPr>
      </w:pPr>
    </w:p>
    <w:p w14:paraId="03C3B79A" w14:textId="77777777" w:rsidR="009C05E9" w:rsidRDefault="009C05E9" w:rsidP="009C05E9">
      <w:pPr>
        <w:rPr>
          <w:b/>
          <w:color w:val="0D0D0D"/>
          <w:sz w:val="22"/>
          <w:szCs w:val="22"/>
        </w:rPr>
      </w:pPr>
    </w:p>
    <w:tbl>
      <w:tblPr>
        <w:tblpPr w:leftFromText="141" w:rightFromText="141" w:vertAnchor="text" w:horzAnchor="page" w:tblpX="1369" w:tblpY="-113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7"/>
        <w:gridCol w:w="8365"/>
      </w:tblGrid>
      <w:tr w:rsidR="009C05E9" w:rsidRPr="000961B4" w14:paraId="30719BE7" w14:textId="77777777">
        <w:tc>
          <w:tcPr>
            <w:tcW w:w="987" w:type="pct"/>
            <w:vAlign w:val="center"/>
          </w:tcPr>
          <w:p w14:paraId="06674CFD" w14:textId="77777777" w:rsidR="009C05E9" w:rsidRDefault="009C05E9">
            <w:pPr>
              <w:jc w:val="center"/>
              <w:rPr>
                <w:sz w:val="22"/>
                <w:szCs w:val="22"/>
              </w:rPr>
            </w:pPr>
          </w:p>
          <w:p w14:paraId="440148AC" w14:textId="77777777" w:rsidR="009C05E9" w:rsidRPr="000961B4" w:rsidRDefault="009C05E9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004DC242" w14:textId="77777777" w:rsidR="009C05E9" w:rsidRDefault="009C05E9">
            <w:pPr>
              <w:jc w:val="center"/>
              <w:rPr>
                <w:sz w:val="22"/>
                <w:szCs w:val="22"/>
              </w:rPr>
            </w:pPr>
          </w:p>
          <w:p w14:paraId="4222144D" w14:textId="77777777" w:rsidR="009C05E9" w:rsidRPr="000961B4" w:rsidRDefault="009C05E9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9C05E9" w:rsidRPr="000961B4" w14:paraId="24F962C6" w14:textId="77777777">
        <w:tc>
          <w:tcPr>
            <w:tcW w:w="987" w:type="pct"/>
            <w:vAlign w:val="center"/>
          </w:tcPr>
          <w:p w14:paraId="1176AB30" w14:textId="77777777" w:rsidR="009C05E9" w:rsidRPr="00BB06F3" w:rsidRDefault="009C05E9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109201BE" w14:textId="77777777" w:rsidR="009C05E9" w:rsidRPr="00BB06F3" w:rsidRDefault="009C05E9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 xml:space="preserve">Podpis(y) osoby(osób) upoważnionej(ych) do podpisania niniejszego oświadczenia w imieniu Wykonawcy(ów). </w:t>
            </w:r>
          </w:p>
          <w:p w14:paraId="4C599D6E" w14:textId="77777777" w:rsidR="009C05E9" w:rsidRPr="00BB06F3" w:rsidRDefault="009C05E9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</w:tbl>
    <w:p w14:paraId="0E4F094B" w14:textId="77777777" w:rsidR="009C05E9" w:rsidRPr="009C05E9" w:rsidRDefault="009C05E9" w:rsidP="009C05E9">
      <w:pPr>
        <w:rPr>
          <w:sz w:val="22"/>
          <w:szCs w:val="22"/>
        </w:rPr>
      </w:pPr>
    </w:p>
    <w:sectPr w:rsidR="009C05E9" w:rsidRPr="009C05E9" w:rsidSect="00D16232">
      <w:headerReference w:type="default" r:id="rId11"/>
      <w:footerReference w:type="even" r:id="rId12"/>
      <w:footerReference w:type="default" r:id="rId13"/>
      <w:pgSz w:w="11906" w:h="16838"/>
      <w:pgMar w:top="1135" w:right="707" w:bottom="1276" w:left="993" w:header="18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D2762" w14:textId="77777777" w:rsidR="00C0616A" w:rsidRDefault="00C0616A">
      <w:r>
        <w:separator/>
      </w:r>
    </w:p>
  </w:endnote>
  <w:endnote w:type="continuationSeparator" w:id="0">
    <w:p w14:paraId="0C3E9E0F" w14:textId="77777777" w:rsidR="00C0616A" w:rsidRDefault="00C0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8038F" w14:textId="77777777" w:rsidR="00B523B9" w:rsidRDefault="00B523B9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1D647C" w14:textId="77777777" w:rsidR="00B523B9" w:rsidRDefault="00B523B9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C8B2A" w14:textId="77777777" w:rsidR="007214C6" w:rsidRDefault="00000000">
    <w:pPr>
      <w:pStyle w:val="Stopka"/>
      <w:jc w:val="right"/>
    </w:pPr>
    <w:r>
      <w:rPr>
        <w:rFonts w:ascii="Arial" w:hAnsi="Arial" w:cs="Arial"/>
        <w:noProof/>
        <w:sz w:val="18"/>
        <w:szCs w:val="18"/>
      </w:rPr>
      <w:pict w14:anchorId="1F4EEA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552689929" o:spid="_x0000_s1027" type="#_x0000_t75" style="position:absolute;left:0;text-align:left;margin-left:22.9pt;margin-top:778.25pt;width:387.8pt;height:44.1pt;z-index:-1;visibility:visible;mso-position-horizontal-relative:margin;mso-position-vertical-relative:page;mso-width-relative:margin;mso-height-relative:margin" wrapcoords="-39 0 -39 21257 21600 21257 21600 0 -39 0">
          <v:imagedata r:id="rId1" o:title=""/>
          <w10:wrap type="tight" anchorx="margin" anchory="page"/>
        </v:shape>
      </w:pict>
    </w:r>
  </w:p>
  <w:p w14:paraId="30F3B4F5" w14:textId="77777777" w:rsidR="007214C6" w:rsidRDefault="007214C6" w:rsidP="007214C6">
    <w:pPr>
      <w:pStyle w:val="Stopka"/>
      <w:jc w:val="right"/>
    </w:pPr>
    <w:r w:rsidRPr="007214C6">
      <w:rPr>
        <w:sz w:val="22"/>
        <w:szCs w:val="22"/>
      </w:rPr>
      <w:t xml:space="preserve">Strona </w:t>
    </w:r>
    <w:r w:rsidRPr="007214C6">
      <w:rPr>
        <w:b/>
        <w:bCs/>
        <w:sz w:val="22"/>
        <w:szCs w:val="22"/>
      </w:rPr>
      <w:fldChar w:fldCharType="begin"/>
    </w:r>
    <w:r w:rsidRPr="007214C6">
      <w:rPr>
        <w:b/>
        <w:bCs/>
        <w:sz w:val="22"/>
        <w:szCs w:val="22"/>
      </w:rPr>
      <w:instrText>PAGE</w:instrText>
    </w:r>
    <w:r w:rsidRPr="007214C6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1</w:t>
    </w:r>
    <w:r w:rsidRPr="007214C6">
      <w:rPr>
        <w:b/>
        <w:bCs/>
        <w:sz w:val="22"/>
        <w:szCs w:val="22"/>
      </w:rPr>
      <w:fldChar w:fldCharType="end"/>
    </w:r>
    <w:r w:rsidRPr="007214C6">
      <w:rPr>
        <w:sz w:val="22"/>
        <w:szCs w:val="22"/>
      </w:rPr>
      <w:t xml:space="preserve"> z </w:t>
    </w:r>
    <w:r w:rsidRPr="007214C6">
      <w:rPr>
        <w:b/>
        <w:bCs/>
        <w:sz w:val="22"/>
        <w:szCs w:val="22"/>
      </w:rPr>
      <w:fldChar w:fldCharType="begin"/>
    </w:r>
    <w:r w:rsidRPr="007214C6">
      <w:rPr>
        <w:b/>
        <w:bCs/>
        <w:sz w:val="22"/>
        <w:szCs w:val="22"/>
      </w:rPr>
      <w:instrText>NUMPAGES</w:instrText>
    </w:r>
    <w:r w:rsidRPr="007214C6">
      <w:rPr>
        <w:b/>
        <w:bCs/>
        <w:sz w:val="22"/>
        <w:szCs w:val="22"/>
      </w:rPr>
      <w:fldChar w:fldCharType="separate"/>
    </w:r>
    <w:r>
      <w:rPr>
        <w:b/>
        <w:bCs/>
        <w:sz w:val="22"/>
        <w:szCs w:val="22"/>
      </w:rPr>
      <w:t>2</w:t>
    </w:r>
    <w:r w:rsidRPr="007214C6">
      <w:rPr>
        <w:b/>
        <w:bCs/>
        <w:sz w:val="22"/>
        <w:szCs w:val="22"/>
      </w:rPr>
      <w:fldChar w:fldCharType="end"/>
    </w:r>
  </w:p>
  <w:p w14:paraId="1071E7A9" w14:textId="77777777" w:rsidR="00B523B9" w:rsidRPr="00AB02F1" w:rsidRDefault="00B523B9" w:rsidP="008F4C27">
    <w:pPr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2FB3F" w14:textId="77777777" w:rsidR="00C0616A" w:rsidRDefault="00C0616A">
      <w:r>
        <w:separator/>
      </w:r>
    </w:p>
  </w:footnote>
  <w:footnote w:type="continuationSeparator" w:id="0">
    <w:p w14:paraId="1741BF22" w14:textId="77777777" w:rsidR="00C0616A" w:rsidRDefault="00C06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E71B" w14:textId="77777777" w:rsidR="00B523B9" w:rsidRDefault="00B523B9" w:rsidP="00AB02F1">
    <w:pPr>
      <w:jc w:val="right"/>
      <w:rPr>
        <w:rFonts w:ascii="Arial" w:hAnsi="Arial" w:cs="Arial"/>
        <w:sz w:val="22"/>
        <w:szCs w:val="22"/>
      </w:rPr>
    </w:pPr>
  </w:p>
  <w:p w14:paraId="47F3DD89" w14:textId="77777777" w:rsidR="007F5E5E" w:rsidRDefault="00000000" w:rsidP="008E147D">
    <w:pPr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noProof/>
        <w:sz w:val="22"/>
        <w:szCs w:val="22"/>
      </w:rPr>
      <w:pict w14:anchorId="5940A0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5" type="#_x0000_t75" alt="Obraz zawierający logo, Czcionka, symbol, zrzut ekranu&#10;&#10;Opis wygenerowany automatycznie" style="position:absolute;margin-left:34.25pt;margin-top:-18.55pt;width:402.8pt;height:56.45pt;z-index:-2;visibility:visible" wrapcoords="-36 0 -36 21346 21600 21346 21600 0 -36 0">
          <v:imagedata r:id="rId1" o:title="Obraz zawierający logo, Czcionka, symbol, zrzut ekranu&#10;&#10;Opis wygenerowany automatycznie"/>
          <w10:wrap type="tight"/>
        </v:shape>
      </w:pict>
    </w:r>
  </w:p>
  <w:p w14:paraId="7186ABBB" w14:textId="77777777" w:rsidR="00B523B9" w:rsidRDefault="00B523B9" w:rsidP="00412428">
    <w:pPr>
      <w:jc w:val="center"/>
      <w:rPr>
        <w:rFonts w:ascii="Arial" w:hAnsi="Arial" w:cs="Arial"/>
        <w:sz w:val="18"/>
        <w:szCs w:val="18"/>
      </w:rPr>
    </w:pPr>
  </w:p>
  <w:p w14:paraId="56771267" w14:textId="77777777" w:rsidR="00B523B9" w:rsidRPr="008E399D" w:rsidRDefault="00B523B9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5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6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D7E6688"/>
    <w:multiLevelType w:val="hybridMultilevel"/>
    <w:tmpl w:val="230E363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90FDA"/>
    <w:multiLevelType w:val="multilevel"/>
    <w:tmpl w:val="92287BA6"/>
    <w:lvl w:ilvl="0">
      <w:start w:val="1"/>
      <w:numFmt w:val="decimal"/>
      <w:lvlText w:val="%1."/>
      <w:lvlJc w:val="left"/>
      <w:pPr>
        <w:ind w:left="21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9" w:hanging="1800"/>
      </w:pPr>
      <w:rPr>
        <w:rFonts w:hint="default"/>
      </w:rPr>
    </w:lvl>
  </w:abstractNum>
  <w:abstractNum w:abstractNumId="31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821684">
    <w:abstractNumId w:val="14"/>
  </w:num>
  <w:num w:numId="2" w16cid:durableId="1411926004">
    <w:abstractNumId w:val="15"/>
  </w:num>
  <w:num w:numId="3" w16cid:durableId="614407350">
    <w:abstractNumId w:val="4"/>
  </w:num>
  <w:num w:numId="4" w16cid:durableId="748424886">
    <w:abstractNumId w:val="6"/>
  </w:num>
  <w:num w:numId="5" w16cid:durableId="120348916">
    <w:abstractNumId w:val="17"/>
  </w:num>
  <w:num w:numId="6" w16cid:durableId="6878318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8333572">
    <w:abstractNumId w:val="27"/>
  </w:num>
  <w:num w:numId="8" w16cid:durableId="1884637752">
    <w:abstractNumId w:val="23"/>
  </w:num>
  <w:num w:numId="9" w16cid:durableId="80609600">
    <w:abstractNumId w:val="31"/>
  </w:num>
  <w:num w:numId="10" w16cid:durableId="317271813">
    <w:abstractNumId w:val="1"/>
  </w:num>
  <w:num w:numId="11" w16cid:durableId="103696368">
    <w:abstractNumId w:val="21"/>
  </w:num>
  <w:num w:numId="12" w16cid:durableId="158693509">
    <w:abstractNumId w:val="0"/>
  </w:num>
  <w:num w:numId="13" w16cid:durableId="1325739061">
    <w:abstractNumId w:val="5"/>
  </w:num>
  <w:num w:numId="14" w16cid:durableId="809132775">
    <w:abstractNumId w:val="24"/>
  </w:num>
  <w:num w:numId="15" w16cid:durableId="1920210869">
    <w:abstractNumId w:val="7"/>
  </w:num>
  <w:num w:numId="16" w16cid:durableId="547839742">
    <w:abstractNumId w:val="33"/>
  </w:num>
  <w:num w:numId="17" w16cid:durableId="2140953098">
    <w:abstractNumId w:val="25"/>
  </w:num>
  <w:num w:numId="18" w16cid:durableId="24330806">
    <w:abstractNumId w:val="22"/>
  </w:num>
  <w:num w:numId="19" w16cid:durableId="1213350331">
    <w:abstractNumId w:val="26"/>
  </w:num>
  <w:num w:numId="20" w16cid:durableId="1816754573">
    <w:abstractNumId w:val="9"/>
  </w:num>
  <w:num w:numId="21" w16cid:durableId="1802650783">
    <w:abstractNumId w:val="35"/>
  </w:num>
  <w:num w:numId="22" w16cid:durableId="1034110674">
    <w:abstractNumId w:val="2"/>
  </w:num>
  <w:num w:numId="23" w16cid:durableId="816072595">
    <w:abstractNumId w:val="12"/>
  </w:num>
  <w:num w:numId="24" w16cid:durableId="617683080">
    <w:abstractNumId w:val="3"/>
  </w:num>
  <w:num w:numId="25" w16cid:durableId="1215657271">
    <w:abstractNumId w:val="37"/>
  </w:num>
  <w:num w:numId="26" w16cid:durableId="580868939">
    <w:abstractNumId w:val="34"/>
  </w:num>
  <w:num w:numId="27" w16cid:durableId="622076985">
    <w:abstractNumId w:val="20"/>
  </w:num>
  <w:num w:numId="28" w16cid:durableId="1789666651">
    <w:abstractNumId w:val="32"/>
  </w:num>
  <w:num w:numId="29" w16cid:durableId="1184906753">
    <w:abstractNumId w:val="11"/>
  </w:num>
  <w:num w:numId="30" w16cid:durableId="1905556291">
    <w:abstractNumId w:val="18"/>
  </w:num>
  <w:num w:numId="31" w16cid:durableId="497305596">
    <w:abstractNumId w:val="16"/>
  </w:num>
  <w:num w:numId="32" w16cid:durableId="1349798762">
    <w:abstractNumId w:val="13"/>
  </w:num>
  <w:num w:numId="33" w16cid:durableId="19574400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97707994">
    <w:abstractNumId w:val="10"/>
  </w:num>
  <w:num w:numId="35" w16cid:durableId="6825586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9643697">
    <w:abstractNumId w:val="19"/>
  </w:num>
  <w:num w:numId="37" w16cid:durableId="1006205671">
    <w:abstractNumId w:val="28"/>
  </w:num>
  <w:num w:numId="38" w16cid:durableId="1196698441">
    <w:abstractNumId w:val="30"/>
  </w:num>
  <w:num w:numId="39" w16cid:durableId="1394279165">
    <w:abstractNumId w:val="29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icja Włodarczyk">
    <w15:presenceInfo w15:providerId="AD" w15:userId="S-1-5-21-1421300893-1962163166-3020215634-1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79A4"/>
    <w:rsid w:val="0000078B"/>
    <w:rsid w:val="0000086C"/>
    <w:rsid w:val="00000B7E"/>
    <w:rsid w:val="00001418"/>
    <w:rsid w:val="00003426"/>
    <w:rsid w:val="00012CBB"/>
    <w:rsid w:val="0001446F"/>
    <w:rsid w:val="00014FE1"/>
    <w:rsid w:val="00020566"/>
    <w:rsid w:val="00023BD7"/>
    <w:rsid w:val="000277C9"/>
    <w:rsid w:val="00031B00"/>
    <w:rsid w:val="000325FB"/>
    <w:rsid w:val="00033579"/>
    <w:rsid w:val="000350D6"/>
    <w:rsid w:val="00035B07"/>
    <w:rsid w:val="00036B59"/>
    <w:rsid w:val="0003798F"/>
    <w:rsid w:val="00037EA2"/>
    <w:rsid w:val="00040275"/>
    <w:rsid w:val="00041A6B"/>
    <w:rsid w:val="00044727"/>
    <w:rsid w:val="00054965"/>
    <w:rsid w:val="00055190"/>
    <w:rsid w:val="000565D0"/>
    <w:rsid w:val="00060A55"/>
    <w:rsid w:val="00060EB7"/>
    <w:rsid w:val="00060F8C"/>
    <w:rsid w:val="000622EB"/>
    <w:rsid w:val="00063E4A"/>
    <w:rsid w:val="000666BB"/>
    <w:rsid w:val="000722CB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5326"/>
    <w:rsid w:val="0009541F"/>
    <w:rsid w:val="00095661"/>
    <w:rsid w:val="000A1331"/>
    <w:rsid w:val="000A205A"/>
    <w:rsid w:val="000A3D47"/>
    <w:rsid w:val="000A4FF6"/>
    <w:rsid w:val="000A50C4"/>
    <w:rsid w:val="000A586C"/>
    <w:rsid w:val="000A7F3A"/>
    <w:rsid w:val="000B38B8"/>
    <w:rsid w:val="000B47F6"/>
    <w:rsid w:val="000B7CAE"/>
    <w:rsid w:val="000C0C02"/>
    <w:rsid w:val="000C4833"/>
    <w:rsid w:val="000C4E4B"/>
    <w:rsid w:val="000C5795"/>
    <w:rsid w:val="000C5BD7"/>
    <w:rsid w:val="000C60D6"/>
    <w:rsid w:val="000C76C0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927"/>
    <w:rsid w:val="000E5BEE"/>
    <w:rsid w:val="000F0128"/>
    <w:rsid w:val="000F3D2F"/>
    <w:rsid w:val="000F70AA"/>
    <w:rsid w:val="000F7DEC"/>
    <w:rsid w:val="00103688"/>
    <w:rsid w:val="001039D0"/>
    <w:rsid w:val="00104EF0"/>
    <w:rsid w:val="001064B1"/>
    <w:rsid w:val="00106556"/>
    <w:rsid w:val="0010657C"/>
    <w:rsid w:val="00110B0F"/>
    <w:rsid w:val="00112396"/>
    <w:rsid w:val="001136CC"/>
    <w:rsid w:val="00115AC7"/>
    <w:rsid w:val="00116038"/>
    <w:rsid w:val="001175D9"/>
    <w:rsid w:val="001176B5"/>
    <w:rsid w:val="001204EE"/>
    <w:rsid w:val="00121847"/>
    <w:rsid w:val="00123741"/>
    <w:rsid w:val="0012444A"/>
    <w:rsid w:val="001265B6"/>
    <w:rsid w:val="001270FC"/>
    <w:rsid w:val="00127F4D"/>
    <w:rsid w:val="00130B78"/>
    <w:rsid w:val="0013104D"/>
    <w:rsid w:val="001333DB"/>
    <w:rsid w:val="001346A7"/>
    <w:rsid w:val="0013473E"/>
    <w:rsid w:val="00137291"/>
    <w:rsid w:val="00137305"/>
    <w:rsid w:val="00140989"/>
    <w:rsid w:val="001506A8"/>
    <w:rsid w:val="00150EA8"/>
    <w:rsid w:val="00151C81"/>
    <w:rsid w:val="001520D8"/>
    <w:rsid w:val="001533F1"/>
    <w:rsid w:val="00153BA0"/>
    <w:rsid w:val="00155AAE"/>
    <w:rsid w:val="00161E99"/>
    <w:rsid w:val="00163FA9"/>
    <w:rsid w:val="00166147"/>
    <w:rsid w:val="00170BC5"/>
    <w:rsid w:val="00170D53"/>
    <w:rsid w:val="0017262A"/>
    <w:rsid w:val="0017327B"/>
    <w:rsid w:val="00176C16"/>
    <w:rsid w:val="00180595"/>
    <w:rsid w:val="00180A2E"/>
    <w:rsid w:val="00182391"/>
    <w:rsid w:val="00184104"/>
    <w:rsid w:val="00186652"/>
    <w:rsid w:val="00190AFF"/>
    <w:rsid w:val="00191C98"/>
    <w:rsid w:val="001927E9"/>
    <w:rsid w:val="00192B66"/>
    <w:rsid w:val="00192D0B"/>
    <w:rsid w:val="00195CAC"/>
    <w:rsid w:val="00195E88"/>
    <w:rsid w:val="00196B8B"/>
    <w:rsid w:val="001978F3"/>
    <w:rsid w:val="001A1008"/>
    <w:rsid w:val="001A2906"/>
    <w:rsid w:val="001A5A74"/>
    <w:rsid w:val="001A6A7B"/>
    <w:rsid w:val="001B28BC"/>
    <w:rsid w:val="001B2D2F"/>
    <w:rsid w:val="001B3A35"/>
    <w:rsid w:val="001B5925"/>
    <w:rsid w:val="001B72BE"/>
    <w:rsid w:val="001B733B"/>
    <w:rsid w:val="001C067F"/>
    <w:rsid w:val="001C15D0"/>
    <w:rsid w:val="001C1DF6"/>
    <w:rsid w:val="001C4FF0"/>
    <w:rsid w:val="001C6B4A"/>
    <w:rsid w:val="001C7210"/>
    <w:rsid w:val="001C7E81"/>
    <w:rsid w:val="001D4DDC"/>
    <w:rsid w:val="001D50E9"/>
    <w:rsid w:val="001E008D"/>
    <w:rsid w:val="001E04A0"/>
    <w:rsid w:val="001E0842"/>
    <w:rsid w:val="001E173E"/>
    <w:rsid w:val="001E19D1"/>
    <w:rsid w:val="001E1EE9"/>
    <w:rsid w:val="001E62F0"/>
    <w:rsid w:val="001E781A"/>
    <w:rsid w:val="001F73ED"/>
    <w:rsid w:val="00200509"/>
    <w:rsid w:val="0020476A"/>
    <w:rsid w:val="00204E91"/>
    <w:rsid w:val="0020535E"/>
    <w:rsid w:val="00205611"/>
    <w:rsid w:val="00211667"/>
    <w:rsid w:val="00212A64"/>
    <w:rsid w:val="00215F96"/>
    <w:rsid w:val="00217F43"/>
    <w:rsid w:val="002203E9"/>
    <w:rsid w:val="00220957"/>
    <w:rsid w:val="00222960"/>
    <w:rsid w:val="0022312D"/>
    <w:rsid w:val="00225697"/>
    <w:rsid w:val="002304CF"/>
    <w:rsid w:val="00232DD5"/>
    <w:rsid w:val="002340E0"/>
    <w:rsid w:val="00234DFF"/>
    <w:rsid w:val="002358FC"/>
    <w:rsid w:val="00236D2B"/>
    <w:rsid w:val="0023755E"/>
    <w:rsid w:val="00240C73"/>
    <w:rsid w:val="00240E61"/>
    <w:rsid w:val="002424BE"/>
    <w:rsid w:val="0024261A"/>
    <w:rsid w:val="00243D50"/>
    <w:rsid w:val="00245DA2"/>
    <w:rsid w:val="00250433"/>
    <w:rsid w:val="00250671"/>
    <w:rsid w:val="00250FE0"/>
    <w:rsid w:val="00254A00"/>
    <w:rsid w:val="0026008F"/>
    <w:rsid w:val="00260D7E"/>
    <w:rsid w:val="00261044"/>
    <w:rsid w:val="0026613B"/>
    <w:rsid w:val="002665CE"/>
    <w:rsid w:val="002670E2"/>
    <w:rsid w:val="00270CBC"/>
    <w:rsid w:val="0027166C"/>
    <w:rsid w:val="00272662"/>
    <w:rsid w:val="0027332D"/>
    <w:rsid w:val="00274984"/>
    <w:rsid w:val="00277FCE"/>
    <w:rsid w:val="00280924"/>
    <w:rsid w:val="00280CDE"/>
    <w:rsid w:val="00280DC3"/>
    <w:rsid w:val="002830A5"/>
    <w:rsid w:val="00283769"/>
    <w:rsid w:val="002838DB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07BF"/>
    <w:rsid w:val="002B1A45"/>
    <w:rsid w:val="002B1C3C"/>
    <w:rsid w:val="002B53AF"/>
    <w:rsid w:val="002B587A"/>
    <w:rsid w:val="002B5D07"/>
    <w:rsid w:val="002B5E01"/>
    <w:rsid w:val="002C341D"/>
    <w:rsid w:val="002C6846"/>
    <w:rsid w:val="002C694D"/>
    <w:rsid w:val="002C7937"/>
    <w:rsid w:val="002C7D88"/>
    <w:rsid w:val="002D0561"/>
    <w:rsid w:val="002D0F26"/>
    <w:rsid w:val="002D3421"/>
    <w:rsid w:val="002D41BD"/>
    <w:rsid w:val="002D43A5"/>
    <w:rsid w:val="002D5912"/>
    <w:rsid w:val="002E1E2A"/>
    <w:rsid w:val="002E2125"/>
    <w:rsid w:val="002E4A69"/>
    <w:rsid w:val="002E5657"/>
    <w:rsid w:val="002E72B3"/>
    <w:rsid w:val="002F3681"/>
    <w:rsid w:val="002F63CB"/>
    <w:rsid w:val="002F729B"/>
    <w:rsid w:val="003008BA"/>
    <w:rsid w:val="00301B50"/>
    <w:rsid w:val="00302996"/>
    <w:rsid w:val="003038E0"/>
    <w:rsid w:val="00303BD4"/>
    <w:rsid w:val="00304F33"/>
    <w:rsid w:val="00306A92"/>
    <w:rsid w:val="00310262"/>
    <w:rsid w:val="00311878"/>
    <w:rsid w:val="00313D6A"/>
    <w:rsid w:val="0031640C"/>
    <w:rsid w:val="0031672A"/>
    <w:rsid w:val="003170E4"/>
    <w:rsid w:val="00322B7B"/>
    <w:rsid w:val="00323350"/>
    <w:rsid w:val="00323E6F"/>
    <w:rsid w:val="0032688D"/>
    <w:rsid w:val="0033048C"/>
    <w:rsid w:val="00332349"/>
    <w:rsid w:val="0033646A"/>
    <w:rsid w:val="003377E1"/>
    <w:rsid w:val="003415E5"/>
    <w:rsid w:val="00342265"/>
    <w:rsid w:val="00343892"/>
    <w:rsid w:val="003443E2"/>
    <w:rsid w:val="003461DA"/>
    <w:rsid w:val="00346533"/>
    <w:rsid w:val="003506C2"/>
    <w:rsid w:val="00351238"/>
    <w:rsid w:val="00353213"/>
    <w:rsid w:val="003575B2"/>
    <w:rsid w:val="00357DC1"/>
    <w:rsid w:val="0036379A"/>
    <w:rsid w:val="0036661F"/>
    <w:rsid w:val="003700D3"/>
    <w:rsid w:val="0038103B"/>
    <w:rsid w:val="003813EF"/>
    <w:rsid w:val="00382948"/>
    <w:rsid w:val="00383C8B"/>
    <w:rsid w:val="0038544B"/>
    <w:rsid w:val="00386646"/>
    <w:rsid w:val="00393AF9"/>
    <w:rsid w:val="0039691A"/>
    <w:rsid w:val="00397252"/>
    <w:rsid w:val="003A10C5"/>
    <w:rsid w:val="003A2D09"/>
    <w:rsid w:val="003A6CB2"/>
    <w:rsid w:val="003A7B49"/>
    <w:rsid w:val="003C010A"/>
    <w:rsid w:val="003C3652"/>
    <w:rsid w:val="003C781A"/>
    <w:rsid w:val="003D0EFC"/>
    <w:rsid w:val="003D33DB"/>
    <w:rsid w:val="003D3A7B"/>
    <w:rsid w:val="003D4A88"/>
    <w:rsid w:val="003D50E3"/>
    <w:rsid w:val="003D54AD"/>
    <w:rsid w:val="003D7D61"/>
    <w:rsid w:val="003E0E6E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402DD2"/>
    <w:rsid w:val="004064BA"/>
    <w:rsid w:val="00410856"/>
    <w:rsid w:val="00412428"/>
    <w:rsid w:val="004145FA"/>
    <w:rsid w:val="0041720D"/>
    <w:rsid w:val="0042058C"/>
    <w:rsid w:val="00420766"/>
    <w:rsid w:val="00421337"/>
    <w:rsid w:val="00421787"/>
    <w:rsid w:val="00426BE6"/>
    <w:rsid w:val="00426EF6"/>
    <w:rsid w:val="00427F22"/>
    <w:rsid w:val="00431314"/>
    <w:rsid w:val="00432A6A"/>
    <w:rsid w:val="00432C01"/>
    <w:rsid w:val="004336D7"/>
    <w:rsid w:val="00433F66"/>
    <w:rsid w:val="00433FCB"/>
    <w:rsid w:val="004341C7"/>
    <w:rsid w:val="00436401"/>
    <w:rsid w:val="00443678"/>
    <w:rsid w:val="00443EFB"/>
    <w:rsid w:val="00444611"/>
    <w:rsid w:val="0045066F"/>
    <w:rsid w:val="00460941"/>
    <w:rsid w:val="00462CC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5211"/>
    <w:rsid w:val="0048645E"/>
    <w:rsid w:val="00492F5C"/>
    <w:rsid w:val="00493BB7"/>
    <w:rsid w:val="00495147"/>
    <w:rsid w:val="00497984"/>
    <w:rsid w:val="004A2023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4E0D"/>
    <w:rsid w:val="004D23B8"/>
    <w:rsid w:val="004D2A13"/>
    <w:rsid w:val="004D5740"/>
    <w:rsid w:val="004D5F6B"/>
    <w:rsid w:val="004E304F"/>
    <w:rsid w:val="004E5A60"/>
    <w:rsid w:val="004F0772"/>
    <w:rsid w:val="004F22FB"/>
    <w:rsid w:val="004F2635"/>
    <w:rsid w:val="004F2C00"/>
    <w:rsid w:val="004F3587"/>
    <w:rsid w:val="00500567"/>
    <w:rsid w:val="005015C9"/>
    <w:rsid w:val="00504E26"/>
    <w:rsid w:val="005133B5"/>
    <w:rsid w:val="00514AC2"/>
    <w:rsid w:val="005164EC"/>
    <w:rsid w:val="00521078"/>
    <w:rsid w:val="00521812"/>
    <w:rsid w:val="00524215"/>
    <w:rsid w:val="00531B9E"/>
    <w:rsid w:val="00532F3F"/>
    <w:rsid w:val="00534A98"/>
    <w:rsid w:val="00534C47"/>
    <w:rsid w:val="00537973"/>
    <w:rsid w:val="005419ED"/>
    <w:rsid w:val="005433A2"/>
    <w:rsid w:val="005446DF"/>
    <w:rsid w:val="005447CC"/>
    <w:rsid w:val="005452DD"/>
    <w:rsid w:val="00551EC9"/>
    <w:rsid w:val="00554533"/>
    <w:rsid w:val="00555276"/>
    <w:rsid w:val="005558DD"/>
    <w:rsid w:val="00557367"/>
    <w:rsid w:val="00560DB2"/>
    <w:rsid w:val="00563357"/>
    <w:rsid w:val="005656B4"/>
    <w:rsid w:val="00565DB3"/>
    <w:rsid w:val="00566869"/>
    <w:rsid w:val="00576A18"/>
    <w:rsid w:val="00576BE2"/>
    <w:rsid w:val="0057735F"/>
    <w:rsid w:val="005812A0"/>
    <w:rsid w:val="00583EF0"/>
    <w:rsid w:val="0058516A"/>
    <w:rsid w:val="00590316"/>
    <w:rsid w:val="00590B66"/>
    <w:rsid w:val="00592F12"/>
    <w:rsid w:val="005A0358"/>
    <w:rsid w:val="005A0465"/>
    <w:rsid w:val="005A0C8E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729F"/>
    <w:rsid w:val="005C02F9"/>
    <w:rsid w:val="005C049D"/>
    <w:rsid w:val="005C16BF"/>
    <w:rsid w:val="005C5D42"/>
    <w:rsid w:val="005C7D83"/>
    <w:rsid w:val="005D027F"/>
    <w:rsid w:val="005D4691"/>
    <w:rsid w:val="005D69B7"/>
    <w:rsid w:val="005D74E8"/>
    <w:rsid w:val="005E0456"/>
    <w:rsid w:val="005E109F"/>
    <w:rsid w:val="005E30CC"/>
    <w:rsid w:val="005E35D7"/>
    <w:rsid w:val="005E5302"/>
    <w:rsid w:val="005E6329"/>
    <w:rsid w:val="005F10E8"/>
    <w:rsid w:val="005F2299"/>
    <w:rsid w:val="005F23F8"/>
    <w:rsid w:val="005F4168"/>
    <w:rsid w:val="005F4C2C"/>
    <w:rsid w:val="005F5A4F"/>
    <w:rsid w:val="005F61B2"/>
    <w:rsid w:val="005F7124"/>
    <w:rsid w:val="005F79FA"/>
    <w:rsid w:val="0060312C"/>
    <w:rsid w:val="00603E45"/>
    <w:rsid w:val="00605828"/>
    <w:rsid w:val="006076B2"/>
    <w:rsid w:val="00607DAB"/>
    <w:rsid w:val="006128EC"/>
    <w:rsid w:val="0061356D"/>
    <w:rsid w:val="006136C1"/>
    <w:rsid w:val="00613859"/>
    <w:rsid w:val="00620499"/>
    <w:rsid w:val="00621A4D"/>
    <w:rsid w:val="0062277B"/>
    <w:rsid w:val="00624E4E"/>
    <w:rsid w:val="006269F4"/>
    <w:rsid w:val="00627F85"/>
    <w:rsid w:val="00633629"/>
    <w:rsid w:val="0063381F"/>
    <w:rsid w:val="006340E9"/>
    <w:rsid w:val="00635347"/>
    <w:rsid w:val="00641CD7"/>
    <w:rsid w:val="006444B8"/>
    <w:rsid w:val="006448FC"/>
    <w:rsid w:val="0064514E"/>
    <w:rsid w:val="006514E8"/>
    <w:rsid w:val="00651BFC"/>
    <w:rsid w:val="0065251F"/>
    <w:rsid w:val="0065445A"/>
    <w:rsid w:val="00664888"/>
    <w:rsid w:val="00666959"/>
    <w:rsid w:val="00670BB3"/>
    <w:rsid w:val="00673348"/>
    <w:rsid w:val="006758D9"/>
    <w:rsid w:val="00677A62"/>
    <w:rsid w:val="006809B0"/>
    <w:rsid w:val="006865DD"/>
    <w:rsid w:val="006867B6"/>
    <w:rsid w:val="00686E30"/>
    <w:rsid w:val="00693DE6"/>
    <w:rsid w:val="00696D7C"/>
    <w:rsid w:val="00697FB5"/>
    <w:rsid w:val="006A027C"/>
    <w:rsid w:val="006A2091"/>
    <w:rsid w:val="006A50A3"/>
    <w:rsid w:val="006A7F29"/>
    <w:rsid w:val="006B010A"/>
    <w:rsid w:val="006B1EAE"/>
    <w:rsid w:val="006B3837"/>
    <w:rsid w:val="006B3FD0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D3146"/>
    <w:rsid w:val="006E2937"/>
    <w:rsid w:val="006E2CE1"/>
    <w:rsid w:val="006E7E40"/>
    <w:rsid w:val="006F0F2B"/>
    <w:rsid w:val="006F346D"/>
    <w:rsid w:val="006F508D"/>
    <w:rsid w:val="006F5924"/>
    <w:rsid w:val="006F6BAD"/>
    <w:rsid w:val="00700028"/>
    <w:rsid w:val="00700181"/>
    <w:rsid w:val="007067C4"/>
    <w:rsid w:val="00706D96"/>
    <w:rsid w:val="007104E9"/>
    <w:rsid w:val="00710604"/>
    <w:rsid w:val="00711CFF"/>
    <w:rsid w:val="0072078B"/>
    <w:rsid w:val="00720B04"/>
    <w:rsid w:val="007214C6"/>
    <w:rsid w:val="00722F54"/>
    <w:rsid w:val="00726A68"/>
    <w:rsid w:val="00727957"/>
    <w:rsid w:val="00730CFE"/>
    <w:rsid w:val="00731618"/>
    <w:rsid w:val="00740A13"/>
    <w:rsid w:val="0074145F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53D0"/>
    <w:rsid w:val="0078306B"/>
    <w:rsid w:val="00783FB7"/>
    <w:rsid w:val="00790160"/>
    <w:rsid w:val="00791203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A76"/>
    <w:rsid w:val="007B51AA"/>
    <w:rsid w:val="007B6116"/>
    <w:rsid w:val="007B71FF"/>
    <w:rsid w:val="007C0FFE"/>
    <w:rsid w:val="007C2AAC"/>
    <w:rsid w:val="007C460E"/>
    <w:rsid w:val="007C55EA"/>
    <w:rsid w:val="007D0364"/>
    <w:rsid w:val="007D1D62"/>
    <w:rsid w:val="007D265A"/>
    <w:rsid w:val="007D34F8"/>
    <w:rsid w:val="007D7DFA"/>
    <w:rsid w:val="007E3318"/>
    <w:rsid w:val="007E48CE"/>
    <w:rsid w:val="007E6B9C"/>
    <w:rsid w:val="007F24B3"/>
    <w:rsid w:val="007F2BD7"/>
    <w:rsid w:val="007F38BC"/>
    <w:rsid w:val="007F3F42"/>
    <w:rsid w:val="007F5E5E"/>
    <w:rsid w:val="007F723F"/>
    <w:rsid w:val="007F7782"/>
    <w:rsid w:val="00800B68"/>
    <w:rsid w:val="00801D81"/>
    <w:rsid w:val="008031DE"/>
    <w:rsid w:val="00804FBD"/>
    <w:rsid w:val="00810DE3"/>
    <w:rsid w:val="0082071E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2DFE"/>
    <w:rsid w:val="008530F5"/>
    <w:rsid w:val="0085733A"/>
    <w:rsid w:val="00860F61"/>
    <w:rsid w:val="00861132"/>
    <w:rsid w:val="0086309C"/>
    <w:rsid w:val="0086355D"/>
    <w:rsid w:val="008638AD"/>
    <w:rsid w:val="00865B55"/>
    <w:rsid w:val="00870503"/>
    <w:rsid w:val="00876D0A"/>
    <w:rsid w:val="00877C61"/>
    <w:rsid w:val="00881E87"/>
    <w:rsid w:val="0088201E"/>
    <w:rsid w:val="0088248D"/>
    <w:rsid w:val="00882A91"/>
    <w:rsid w:val="00885A23"/>
    <w:rsid w:val="00891E12"/>
    <w:rsid w:val="00893615"/>
    <w:rsid w:val="00893D96"/>
    <w:rsid w:val="0089474E"/>
    <w:rsid w:val="00897AD8"/>
    <w:rsid w:val="00897C27"/>
    <w:rsid w:val="008A278E"/>
    <w:rsid w:val="008A65FF"/>
    <w:rsid w:val="008A71B6"/>
    <w:rsid w:val="008A7A06"/>
    <w:rsid w:val="008B066C"/>
    <w:rsid w:val="008B4079"/>
    <w:rsid w:val="008B60E7"/>
    <w:rsid w:val="008C097E"/>
    <w:rsid w:val="008C2986"/>
    <w:rsid w:val="008C6122"/>
    <w:rsid w:val="008C7721"/>
    <w:rsid w:val="008D2352"/>
    <w:rsid w:val="008D4443"/>
    <w:rsid w:val="008E0FD7"/>
    <w:rsid w:val="008E147D"/>
    <w:rsid w:val="008E3986"/>
    <w:rsid w:val="008E399D"/>
    <w:rsid w:val="008E5288"/>
    <w:rsid w:val="008E6701"/>
    <w:rsid w:val="008E6F1F"/>
    <w:rsid w:val="008F0EC2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2912"/>
    <w:rsid w:val="0091388B"/>
    <w:rsid w:val="00914922"/>
    <w:rsid w:val="00914DE1"/>
    <w:rsid w:val="00921EC9"/>
    <w:rsid w:val="00923C97"/>
    <w:rsid w:val="00925033"/>
    <w:rsid w:val="00925CF5"/>
    <w:rsid w:val="00926571"/>
    <w:rsid w:val="00927BA1"/>
    <w:rsid w:val="009344F8"/>
    <w:rsid w:val="00934D1A"/>
    <w:rsid w:val="00936CEA"/>
    <w:rsid w:val="009405CA"/>
    <w:rsid w:val="00941F3A"/>
    <w:rsid w:val="00942C45"/>
    <w:rsid w:val="0094346A"/>
    <w:rsid w:val="00943F56"/>
    <w:rsid w:val="0094686B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5E6B"/>
    <w:rsid w:val="00966399"/>
    <w:rsid w:val="00970A49"/>
    <w:rsid w:val="00973405"/>
    <w:rsid w:val="0097617C"/>
    <w:rsid w:val="00976BF1"/>
    <w:rsid w:val="009777E4"/>
    <w:rsid w:val="009826D4"/>
    <w:rsid w:val="009852BC"/>
    <w:rsid w:val="00986204"/>
    <w:rsid w:val="0099003F"/>
    <w:rsid w:val="0099266C"/>
    <w:rsid w:val="00995120"/>
    <w:rsid w:val="009952A6"/>
    <w:rsid w:val="0099651E"/>
    <w:rsid w:val="009A1ABF"/>
    <w:rsid w:val="009A2396"/>
    <w:rsid w:val="009A26FE"/>
    <w:rsid w:val="009A5386"/>
    <w:rsid w:val="009A7B7D"/>
    <w:rsid w:val="009B10FA"/>
    <w:rsid w:val="009B28E7"/>
    <w:rsid w:val="009B3180"/>
    <w:rsid w:val="009B3345"/>
    <w:rsid w:val="009B4972"/>
    <w:rsid w:val="009B5B5D"/>
    <w:rsid w:val="009B5C80"/>
    <w:rsid w:val="009B6C99"/>
    <w:rsid w:val="009C05E9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56DD"/>
    <w:rsid w:val="009F5735"/>
    <w:rsid w:val="009F7C31"/>
    <w:rsid w:val="00A022DE"/>
    <w:rsid w:val="00A03547"/>
    <w:rsid w:val="00A072F5"/>
    <w:rsid w:val="00A077DC"/>
    <w:rsid w:val="00A13CF9"/>
    <w:rsid w:val="00A14AB3"/>
    <w:rsid w:val="00A15552"/>
    <w:rsid w:val="00A15B5D"/>
    <w:rsid w:val="00A175AF"/>
    <w:rsid w:val="00A218B1"/>
    <w:rsid w:val="00A23B11"/>
    <w:rsid w:val="00A277C6"/>
    <w:rsid w:val="00A27E80"/>
    <w:rsid w:val="00A3103C"/>
    <w:rsid w:val="00A3187F"/>
    <w:rsid w:val="00A33225"/>
    <w:rsid w:val="00A3462D"/>
    <w:rsid w:val="00A36C6C"/>
    <w:rsid w:val="00A410E7"/>
    <w:rsid w:val="00A42A55"/>
    <w:rsid w:val="00A44EAA"/>
    <w:rsid w:val="00A46A0A"/>
    <w:rsid w:val="00A53078"/>
    <w:rsid w:val="00A54AC3"/>
    <w:rsid w:val="00A54AFB"/>
    <w:rsid w:val="00A5553B"/>
    <w:rsid w:val="00A62038"/>
    <w:rsid w:val="00A641F1"/>
    <w:rsid w:val="00A65E71"/>
    <w:rsid w:val="00A66735"/>
    <w:rsid w:val="00A7297F"/>
    <w:rsid w:val="00A7329E"/>
    <w:rsid w:val="00A7585C"/>
    <w:rsid w:val="00A75E1E"/>
    <w:rsid w:val="00A773C3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6B9"/>
    <w:rsid w:val="00AC4012"/>
    <w:rsid w:val="00AC7D47"/>
    <w:rsid w:val="00AD0AAD"/>
    <w:rsid w:val="00AD0FFE"/>
    <w:rsid w:val="00AD2BA2"/>
    <w:rsid w:val="00AD392E"/>
    <w:rsid w:val="00AD43CB"/>
    <w:rsid w:val="00AD445A"/>
    <w:rsid w:val="00AD53A6"/>
    <w:rsid w:val="00AD6B57"/>
    <w:rsid w:val="00AD7799"/>
    <w:rsid w:val="00AE13D3"/>
    <w:rsid w:val="00AE2C54"/>
    <w:rsid w:val="00AF1217"/>
    <w:rsid w:val="00AF1D4E"/>
    <w:rsid w:val="00AF672E"/>
    <w:rsid w:val="00B004CC"/>
    <w:rsid w:val="00B033EF"/>
    <w:rsid w:val="00B054D7"/>
    <w:rsid w:val="00B05FD6"/>
    <w:rsid w:val="00B070CB"/>
    <w:rsid w:val="00B126C3"/>
    <w:rsid w:val="00B12757"/>
    <w:rsid w:val="00B13F09"/>
    <w:rsid w:val="00B15025"/>
    <w:rsid w:val="00B1784E"/>
    <w:rsid w:val="00B210D2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2C56"/>
    <w:rsid w:val="00B3783A"/>
    <w:rsid w:val="00B37909"/>
    <w:rsid w:val="00B50D23"/>
    <w:rsid w:val="00B522F2"/>
    <w:rsid w:val="00B523B9"/>
    <w:rsid w:val="00B56E42"/>
    <w:rsid w:val="00B62B10"/>
    <w:rsid w:val="00B65743"/>
    <w:rsid w:val="00B66FE0"/>
    <w:rsid w:val="00B6755B"/>
    <w:rsid w:val="00B7074E"/>
    <w:rsid w:val="00B70994"/>
    <w:rsid w:val="00B7142B"/>
    <w:rsid w:val="00B71D1E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815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21D0"/>
    <w:rsid w:val="00BA37BC"/>
    <w:rsid w:val="00BA491D"/>
    <w:rsid w:val="00BB2080"/>
    <w:rsid w:val="00BB4AFC"/>
    <w:rsid w:val="00BB640E"/>
    <w:rsid w:val="00BB69D8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2C6A"/>
    <w:rsid w:val="00C03B5F"/>
    <w:rsid w:val="00C03B9B"/>
    <w:rsid w:val="00C0573F"/>
    <w:rsid w:val="00C0616A"/>
    <w:rsid w:val="00C062CC"/>
    <w:rsid w:val="00C06A44"/>
    <w:rsid w:val="00C07140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68CC"/>
    <w:rsid w:val="00C36FB0"/>
    <w:rsid w:val="00C376C1"/>
    <w:rsid w:val="00C402B7"/>
    <w:rsid w:val="00C402EE"/>
    <w:rsid w:val="00C439BE"/>
    <w:rsid w:val="00C440B4"/>
    <w:rsid w:val="00C452AC"/>
    <w:rsid w:val="00C45903"/>
    <w:rsid w:val="00C512F7"/>
    <w:rsid w:val="00C51FB4"/>
    <w:rsid w:val="00C533F5"/>
    <w:rsid w:val="00C559D3"/>
    <w:rsid w:val="00C57AB7"/>
    <w:rsid w:val="00C615F4"/>
    <w:rsid w:val="00C6189D"/>
    <w:rsid w:val="00C664CB"/>
    <w:rsid w:val="00C66F96"/>
    <w:rsid w:val="00C706CA"/>
    <w:rsid w:val="00C837FF"/>
    <w:rsid w:val="00C85DC8"/>
    <w:rsid w:val="00C91D5B"/>
    <w:rsid w:val="00CA2B3A"/>
    <w:rsid w:val="00CA50B6"/>
    <w:rsid w:val="00CA5F0B"/>
    <w:rsid w:val="00CB247B"/>
    <w:rsid w:val="00CB2CD0"/>
    <w:rsid w:val="00CB2EF7"/>
    <w:rsid w:val="00CB341D"/>
    <w:rsid w:val="00CB37E1"/>
    <w:rsid w:val="00CB45B6"/>
    <w:rsid w:val="00CB4FAD"/>
    <w:rsid w:val="00CC0490"/>
    <w:rsid w:val="00CC439B"/>
    <w:rsid w:val="00CC5320"/>
    <w:rsid w:val="00CC5AB4"/>
    <w:rsid w:val="00CC6FD2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D00F40"/>
    <w:rsid w:val="00D03645"/>
    <w:rsid w:val="00D043E8"/>
    <w:rsid w:val="00D04F6B"/>
    <w:rsid w:val="00D05BCE"/>
    <w:rsid w:val="00D108E1"/>
    <w:rsid w:val="00D109CF"/>
    <w:rsid w:val="00D10AF6"/>
    <w:rsid w:val="00D15C2F"/>
    <w:rsid w:val="00D16232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3426"/>
    <w:rsid w:val="00D547BC"/>
    <w:rsid w:val="00D56F36"/>
    <w:rsid w:val="00D57A40"/>
    <w:rsid w:val="00D60C24"/>
    <w:rsid w:val="00D619F8"/>
    <w:rsid w:val="00D63D9F"/>
    <w:rsid w:val="00D64845"/>
    <w:rsid w:val="00D669A1"/>
    <w:rsid w:val="00D74C05"/>
    <w:rsid w:val="00D75887"/>
    <w:rsid w:val="00D75F69"/>
    <w:rsid w:val="00D76020"/>
    <w:rsid w:val="00D866D4"/>
    <w:rsid w:val="00D87E0C"/>
    <w:rsid w:val="00D90D10"/>
    <w:rsid w:val="00D90F0B"/>
    <w:rsid w:val="00D95181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A7F15"/>
    <w:rsid w:val="00DB2B49"/>
    <w:rsid w:val="00DB3835"/>
    <w:rsid w:val="00DB6783"/>
    <w:rsid w:val="00DB6D28"/>
    <w:rsid w:val="00DC002B"/>
    <w:rsid w:val="00DC5249"/>
    <w:rsid w:val="00DC562A"/>
    <w:rsid w:val="00DC5B4C"/>
    <w:rsid w:val="00DE0AC5"/>
    <w:rsid w:val="00DE242F"/>
    <w:rsid w:val="00DF1262"/>
    <w:rsid w:val="00DF484A"/>
    <w:rsid w:val="00DF50FC"/>
    <w:rsid w:val="00DF784D"/>
    <w:rsid w:val="00DF7D49"/>
    <w:rsid w:val="00E001AA"/>
    <w:rsid w:val="00E0226B"/>
    <w:rsid w:val="00E029D8"/>
    <w:rsid w:val="00E0395B"/>
    <w:rsid w:val="00E10E60"/>
    <w:rsid w:val="00E10E61"/>
    <w:rsid w:val="00E1196B"/>
    <w:rsid w:val="00E11F2B"/>
    <w:rsid w:val="00E1296C"/>
    <w:rsid w:val="00E12CE5"/>
    <w:rsid w:val="00E1388C"/>
    <w:rsid w:val="00E13B6A"/>
    <w:rsid w:val="00E15CA7"/>
    <w:rsid w:val="00E167CF"/>
    <w:rsid w:val="00E1685F"/>
    <w:rsid w:val="00E20F2C"/>
    <w:rsid w:val="00E2155F"/>
    <w:rsid w:val="00E215F8"/>
    <w:rsid w:val="00E233F7"/>
    <w:rsid w:val="00E23850"/>
    <w:rsid w:val="00E24563"/>
    <w:rsid w:val="00E263B7"/>
    <w:rsid w:val="00E3098A"/>
    <w:rsid w:val="00E32C76"/>
    <w:rsid w:val="00E35DE8"/>
    <w:rsid w:val="00E36970"/>
    <w:rsid w:val="00E37AD0"/>
    <w:rsid w:val="00E37B7B"/>
    <w:rsid w:val="00E415EA"/>
    <w:rsid w:val="00E423BA"/>
    <w:rsid w:val="00E4351D"/>
    <w:rsid w:val="00E43E98"/>
    <w:rsid w:val="00E4473A"/>
    <w:rsid w:val="00E46371"/>
    <w:rsid w:val="00E500DF"/>
    <w:rsid w:val="00E50840"/>
    <w:rsid w:val="00E50962"/>
    <w:rsid w:val="00E5369D"/>
    <w:rsid w:val="00E53CC2"/>
    <w:rsid w:val="00E54379"/>
    <w:rsid w:val="00E62182"/>
    <w:rsid w:val="00E64FF5"/>
    <w:rsid w:val="00E66107"/>
    <w:rsid w:val="00E66977"/>
    <w:rsid w:val="00E76D73"/>
    <w:rsid w:val="00E77665"/>
    <w:rsid w:val="00E83F7C"/>
    <w:rsid w:val="00E8589D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148E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D0A17"/>
    <w:rsid w:val="00ED110E"/>
    <w:rsid w:val="00ED113E"/>
    <w:rsid w:val="00ED2ACC"/>
    <w:rsid w:val="00ED3D93"/>
    <w:rsid w:val="00EE0E17"/>
    <w:rsid w:val="00EE1B7D"/>
    <w:rsid w:val="00EF0F32"/>
    <w:rsid w:val="00EF388A"/>
    <w:rsid w:val="00EF4E89"/>
    <w:rsid w:val="00F017DA"/>
    <w:rsid w:val="00F027EC"/>
    <w:rsid w:val="00F02A01"/>
    <w:rsid w:val="00F1229F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635B"/>
    <w:rsid w:val="00F56687"/>
    <w:rsid w:val="00F567C3"/>
    <w:rsid w:val="00F61F69"/>
    <w:rsid w:val="00F623E6"/>
    <w:rsid w:val="00F647EC"/>
    <w:rsid w:val="00F64C5D"/>
    <w:rsid w:val="00F73151"/>
    <w:rsid w:val="00F74F82"/>
    <w:rsid w:val="00F81A42"/>
    <w:rsid w:val="00F82968"/>
    <w:rsid w:val="00F84087"/>
    <w:rsid w:val="00F90AAE"/>
    <w:rsid w:val="00F913D0"/>
    <w:rsid w:val="00F966E2"/>
    <w:rsid w:val="00F96A0C"/>
    <w:rsid w:val="00FA44B3"/>
    <w:rsid w:val="00FA4CBE"/>
    <w:rsid w:val="00FA7CCB"/>
    <w:rsid w:val="00FB1570"/>
    <w:rsid w:val="00FB15F9"/>
    <w:rsid w:val="00FB1D96"/>
    <w:rsid w:val="00FB7EB8"/>
    <w:rsid w:val="00FC0D5C"/>
    <w:rsid w:val="00FC4E61"/>
    <w:rsid w:val="00FC4FB6"/>
    <w:rsid w:val="00FC5080"/>
    <w:rsid w:val="00FC77FC"/>
    <w:rsid w:val="00FD3453"/>
    <w:rsid w:val="00FD460A"/>
    <w:rsid w:val="00FD4734"/>
    <w:rsid w:val="00FD6A38"/>
    <w:rsid w:val="00FE0846"/>
    <w:rsid w:val="00FE1704"/>
    <w:rsid w:val="00FE311B"/>
    <w:rsid w:val="00FE4BC9"/>
    <w:rsid w:val="00FE591C"/>
    <w:rsid w:val="00FE70A7"/>
    <w:rsid w:val="00FF04E8"/>
    <w:rsid w:val="00FF073C"/>
    <w:rsid w:val="00FF0FED"/>
    <w:rsid w:val="00FF22EC"/>
    <w:rsid w:val="00FF2FF9"/>
    <w:rsid w:val="00FF3421"/>
    <w:rsid w:val="00FF3BF4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6A1041"/>
  <w15:chartTrackingRefBased/>
  <w15:docId w15:val="{7C58F1EE-D9BD-4ADB-B5DA-A723D0A35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Akapitzlist2">
    <w:name w:val="Akapit z listą2"/>
    <w:aliases w:val="normalny tekst,Akapit z listą1,Akapit z listą3,Obiekt,BulletC,Akapit z listą31,NOWY,Akapit z listą32,Numerowanie,Akapit z listą BS,sw tekst,Kolorowa lista — akcent 11,CW_Lista,Akapit z listą4,L1,List Paragraph1"/>
    <w:basedOn w:val="Normalny"/>
    <w:link w:val="AkapitzlistZnak"/>
    <w:uiPriority w:val="34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2"/>
    <w:uiPriority w:val="34"/>
    <w:qFormat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uiPriority w:val="99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locked/>
    <w:rsid w:val="004F0772"/>
    <w:rPr>
      <w:rFonts w:ascii="Arial" w:hAnsi="Arial"/>
      <w:lang w:val="pl-PL" w:eastAsia="pl-PL" w:bidi="ar-SA"/>
    </w:rPr>
  </w:style>
  <w:style w:type="character" w:customStyle="1" w:styleId="ZnakZnak16">
    <w:name w:val="Znak Znak16"/>
    <w:locked/>
    <w:rsid w:val="00B523B9"/>
    <w:rPr>
      <w:rFonts w:cs="Times New Roman"/>
      <w:sz w:val="20"/>
      <w:szCs w:val="20"/>
    </w:rPr>
  </w:style>
  <w:style w:type="paragraph" w:styleId="Poprawka">
    <w:name w:val="Revision"/>
    <w:hidden/>
    <w:uiPriority w:val="99"/>
    <w:semiHidden/>
    <w:rsid w:val="00F017D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6D731-8D68-468D-8E7A-A7379D433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ED957-546A-46A6-A73D-E0E76984895C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3.xml><?xml version="1.0" encoding="utf-8"?>
<ds:datastoreItem xmlns:ds="http://schemas.openxmlformats.org/officeDocument/2006/customXml" ds:itemID="{E186B99F-7DFF-40A7-B053-3C9DF21860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126D74-5399-4E74-85D0-551959604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781</Words>
  <Characters>4690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/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</dc:title>
  <dc:subject/>
  <dc:creator>Katarzyna Jurczuk</dc:creator>
  <cp:keywords/>
  <cp:lastModifiedBy>Alicja Włodarczyk</cp:lastModifiedBy>
  <cp:revision>4</cp:revision>
  <cp:lastPrinted>2020-10-30T10:25:00Z</cp:lastPrinted>
  <dcterms:created xsi:type="dcterms:W3CDTF">2026-07-22T12:35:00Z</dcterms:created>
  <dcterms:modified xsi:type="dcterms:W3CDTF">2026-08-05T11:12:00Z</dcterms:modified>
</cp:coreProperties>
</file>